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39BF20DD"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w:t>
      </w:r>
      <w:r w:rsidR="00493B01">
        <w:rPr>
          <w:b/>
          <w:lang w:eastAsia="zh-CN"/>
        </w:rPr>
        <w:t>1</w:t>
      </w:r>
      <w:r w:rsidR="00A07AD6">
        <w:rPr>
          <w:b/>
          <w:lang w:eastAsia="zh-CN"/>
        </w:rPr>
        <w:t>-e</w:t>
      </w:r>
      <w:r w:rsidR="007611AB" w:rsidRPr="003E7E99">
        <w:rPr>
          <w:b/>
          <w:lang w:eastAsia="zh-CN"/>
        </w:rPr>
        <w:tab/>
      </w:r>
      <w:r w:rsidR="005B39E7" w:rsidRPr="0018540A">
        <w:rPr>
          <w:b/>
          <w:lang w:eastAsia="x-none"/>
        </w:rPr>
        <w:t>R1-20</w:t>
      </w:r>
      <w:r w:rsidR="0018540A" w:rsidRPr="0018540A">
        <w:rPr>
          <w:b/>
          <w:lang w:eastAsia="x-none"/>
        </w:rPr>
        <w:t>0</w:t>
      </w:r>
      <w:r w:rsidR="004A562E">
        <w:rPr>
          <w:b/>
          <w:lang w:eastAsia="x-none"/>
        </w:rPr>
        <w:t>4845</w:t>
      </w:r>
    </w:p>
    <w:p w14:paraId="0CC39094" w14:textId="3EA7CF73" w:rsidR="00562017" w:rsidRPr="003E7E99" w:rsidRDefault="00F220E7" w:rsidP="003E7E99">
      <w:pPr>
        <w:jc w:val="left"/>
        <w:rPr>
          <w:b/>
          <w:lang w:eastAsia="zh-CN"/>
        </w:rPr>
      </w:pPr>
      <w:r>
        <w:rPr>
          <w:b/>
          <w:lang w:eastAsia="zh-CN"/>
        </w:rPr>
        <w:t xml:space="preserve">E-Meeting, </w:t>
      </w:r>
      <w:r w:rsidR="00493B01">
        <w:rPr>
          <w:b/>
          <w:lang w:eastAsia="zh-CN"/>
        </w:rPr>
        <w:t>May</w:t>
      </w:r>
      <w:r w:rsidR="00EE4A6E">
        <w:rPr>
          <w:b/>
          <w:lang w:eastAsia="zh-CN"/>
        </w:rPr>
        <w:t xml:space="preserve"> </w:t>
      </w:r>
      <w:r w:rsidR="00CE2063">
        <w:rPr>
          <w:b/>
          <w:lang w:eastAsia="zh-CN"/>
        </w:rPr>
        <w:t>2</w:t>
      </w:r>
      <w:r w:rsidR="00493B01">
        <w:rPr>
          <w:b/>
          <w:lang w:eastAsia="zh-CN"/>
        </w:rPr>
        <w:t>5</w:t>
      </w:r>
      <w:r w:rsidR="008F549C">
        <w:rPr>
          <w:b/>
          <w:lang w:eastAsia="zh-CN"/>
        </w:rPr>
        <w:t xml:space="preserve"> </w:t>
      </w:r>
      <w:r w:rsidR="00A07AD6">
        <w:rPr>
          <w:b/>
          <w:lang w:eastAsia="zh-CN"/>
        </w:rPr>
        <w:t>–</w:t>
      </w:r>
      <w:r w:rsidR="00FC1936">
        <w:rPr>
          <w:b/>
          <w:lang w:eastAsia="zh-CN"/>
        </w:rPr>
        <w:t xml:space="preserve"> </w:t>
      </w:r>
      <w:r w:rsidR="00493B01">
        <w:rPr>
          <w:b/>
          <w:lang w:eastAsia="zh-CN"/>
        </w:rPr>
        <w:t>June 5</w:t>
      </w:r>
      <w:r w:rsidR="00562017" w:rsidRPr="003E7E99">
        <w:rPr>
          <w:b/>
          <w:lang w:eastAsia="zh-CN"/>
        </w:rPr>
        <w:t>, 20</w:t>
      </w:r>
      <w:r w:rsidR="00CE2063">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3F2DBB90"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503237">
        <w:rPr>
          <w:b/>
          <w:lang w:eastAsia="zh-CN"/>
        </w:rPr>
        <w:t>3.1</w:t>
      </w:r>
      <w:r w:rsidR="00AC4ACC">
        <w:rPr>
          <w:b/>
          <w:lang w:eastAsia="zh-CN"/>
        </w:rPr>
        <w:t>.1</w:t>
      </w:r>
    </w:p>
    <w:p w14:paraId="1B20D3B8" w14:textId="52BDAAC6" w:rsidR="00721F16" w:rsidRPr="003E7E99" w:rsidRDefault="00246C0C" w:rsidP="003E7E99">
      <w:pPr>
        <w:spacing w:after="60"/>
        <w:ind w:left="1555" w:hanging="1555"/>
        <w:jc w:val="left"/>
        <w:rPr>
          <w:b/>
          <w:lang w:eastAsia="zh-CN"/>
        </w:rPr>
      </w:pPr>
      <w:r>
        <w:rPr>
          <w:b/>
          <w:lang w:eastAsia="zh-CN"/>
        </w:rPr>
        <w:t>Source:</w:t>
      </w:r>
      <w:r>
        <w:rPr>
          <w:b/>
          <w:lang w:eastAsia="zh-CN"/>
        </w:rPr>
        <w:tab/>
      </w:r>
      <w:r w:rsidR="00AC4ACC" w:rsidRPr="00770710">
        <w:rPr>
          <w:b/>
          <w:lang w:eastAsia="zh-CN"/>
        </w:rPr>
        <w:t>Moderator</w:t>
      </w:r>
      <w:r w:rsidR="00AC4ACC">
        <w:rPr>
          <w:b/>
          <w:lang w:eastAsia="zh-CN"/>
        </w:rPr>
        <w:t xml:space="preserve"> (Huawei)</w:t>
      </w:r>
    </w:p>
    <w:p w14:paraId="5567055F" w14:textId="28BAE1E7" w:rsidR="00721F16" w:rsidRPr="00503237" w:rsidRDefault="00721F16" w:rsidP="003E7E99">
      <w:pPr>
        <w:spacing w:after="60"/>
        <w:ind w:left="1555" w:hanging="1555"/>
        <w:jc w:val="left"/>
        <w:rPr>
          <w:b/>
          <w:lang w:eastAsia="zh-CN"/>
        </w:rPr>
      </w:pPr>
      <w:r w:rsidRPr="003E7E99">
        <w:rPr>
          <w:b/>
          <w:kern w:val="2"/>
          <w:lang w:eastAsia="zh-CN"/>
        </w:rPr>
        <w:t>Title:</w:t>
      </w:r>
      <w:r w:rsidRPr="003E7E99">
        <w:rPr>
          <w:b/>
          <w:kern w:val="2"/>
          <w:lang w:eastAsia="zh-CN"/>
        </w:rPr>
        <w:tab/>
      </w:r>
      <w:r w:rsidR="009A0F1F">
        <w:rPr>
          <w:b/>
          <w:lang w:eastAsia="zh-CN"/>
        </w:rPr>
        <w:t>Feature summary</w:t>
      </w:r>
      <w:r w:rsidR="005949A3">
        <w:rPr>
          <w:b/>
          <w:lang w:eastAsia="zh-CN"/>
        </w:rPr>
        <w:t xml:space="preserve"> </w:t>
      </w:r>
      <w:r w:rsidR="00503237" w:rsidRPr="00503237">
        <w:rPr>
          <w:b/>
          <w:lang w:eastAsia="zh-CN"/>
        </w:rPr>
        <w:t xml:space="preserve">on </w:t>
      </w:r>
      <w:r w:rsidR="000253F1" w:rsidRPr="000253F1">
        <w:rPr>
          <w:b/>
          <w:lang w:eastAsia="zh-CN"/>
        </w:rPr>
        <w:t>101-e-LTE-LTE_DL_MIMO_EE-01</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0" w:name="_Ref124589705"/>
      <w:bookmarkStart w:id="1" w:name="_Ref129681862"/>
      <w:r w:rsidRPr="003E7E99">
        <w:t>Introduction</w:t>
      </w:r>
      <w:bookmarkEnd w:id="0"/>
      <w:bookmarkEnd w:id="1"/>
    </w:p>
    <w:p w14:paraId="30611299" w14:textId="5B3AF003" w:rsidR="00A13571" w:rsidRDefault="002E70BE" w:rsidP="00A13571">
      <w:pPr>
        <w:spacing w:after="0"/>
        <w:rPr>
          <w:lang w:eastAsia="zh-CN"/>
        </w:rPr>
      </w:pPr>
      <w:r>
        <w:rPr>
          <w:rFonts w:hint="eastAsia"/>
          <w:lang w:eastAsia="zh-CN"/>
        </w:rPr>
        <w:t xml:space="preserve">This documents provides the proposals and summary of discussions of the </w:t>
      </w:r>
      <w:r>
        <w:rPr>
          <w:lang w:eastAsia="zh-CN"/>
        </w:rPr>
        <w:t xml:space="preserve">following </w:t>
      </w:r>
      <w:r>
        <w:rPr>
          <w:rFonts w:hint="eastAsia"/>
          <w:lang w:eastAsia="zh-CN"/>
        </w:rPr>
        <w:t>s</w:t>
      </w:r>
      <w:r>
        <w:rPr>
          <w:lang w:eastAsia="zh-CN"/>
        </w:rPr>
        <w:t>econd phase email discussion for identified issues of LTE downlink MIMO efficiency enhancement [10].</w:t>
      </w:r>
    </w:p>
    <w:p w14:paraId="75239ECD" w14:textId="77777777" w:rsidR="00935883" w:rsidRDefault="00935883" w:rsidP="00935883">
      <w:pPr>
        <w:ind w:leftChars="200" w:left="440"/>
        <w:rPr>
          <w:highlight w:val="cyan"/>
          <w:lang w:eastAsia="x-none"/>
        </w:rPr>
      </w:pPr>
      <w:r>
        <w:rPr>
          <w:highlight w:val="cyan"/>
          <w:lang w:eastAsia="x-none"/>
        </w:rPr>
        <w:t>[101-e-LTE-LTE_DL_MIMO_EE-01] Support of additional SRS for carrier based switching, dual connectivity and LAA/eMTC by 5/29 – Yubo (Huawei)</w:t>
      </w:r>
    </w:p>
    <w:p w14:paraId="7F1681A5" w14:textId="5CED76B8" w:rsidR="002E70BE" w:rsidRPr="00935883" w:rsidRDefault="00935883" w:rsidP="00A13571">
      <w:pPr>
        <w:numPr>
          <w:ilvl w:val="0"/>
          <w:numId w:val="14"/>
        </w:numPr>
        <w:autoSpaceDE/>
        <w:autoSpaceDN/>
        <w:adjustRightInd/>
        <w:snapToGrid/>
        <w:spacing w:after="0"/>
        <w:ind w:leftChars="382" w:left="1240"/>
        <w:jc w:val="left"/>
        <w:rPr>
          <w:highlight w:val="cyan"/>
          <w:lang w:eastAsia="x-none"/>
        </w:rPr>
      </w:pPr>
      <w:r>
        <w:rPr>
          <w:highlight w:val="cyan"/>
          <w:lang w:eastAsia="x-none"/>
        </w:rPr>
        <w:t xml:space="preserve">Issues 2, 3, 4 in </w:t>
      </w:r>
      <w:hyperlink r:id="rId8" w:history="1">
        <w:r>
          <w:rPr>
            <w:rStyle w:val="af6"/>
            <w:highlight w:val="cyan"/>
            <w:lang w:eastAsia="x-none"/>
          </w:rPr>
          <w:t>R1-2004706</w:t>
        </w:r>
      </w:hyperlink>
    </w:p>
    <w:p w14:paraId="480F14A0" w14:textId="41E4C39F" w:rsidR="00490F8C" w:rsidRDefault="00987405" w:rsidP="00D95FFC">
      <w:pPr>
        <w:pStyle w:val="1"/>
        <w:rPr>
          <w:lang w:eastAsia="zh-CN"/>
        </w:rPr>
      </w:pPr>
      <w:r>
        <w:rPr>
          <w:lang w:eastAsia="zh-CN"/>
        </w:rPr>
        <w:t>Discussion</w:t>
      </w:r>
    </w:p>
    <w:p w14:paraId="6AA51DB2" w14:textId="3433743D" w:rsidR="00791310" w:rsidRPr="00326E4D" w:rsidRDefault="00791310" w:rsidP="00791310">
      <w:pPr>
        <w:spacing w:after="0"/>
        <w:outlineLvl w:val="2"/>
        <w:rPr>
          <w:lang w:eastAsia="zh-CN"/>
        </w:rPr>
      </w:pPr>
      <w:r w:rsidRPr="00791310">
        <w:rPr>
          <w:lang w:eastAsia="zh-CN"/>
        </w:rPr>
        <w:t>Issue</w:t>
      </w:r>
      <w:r w:rsidRPr="00326E4D">
        <w:rPr>
          <w:lang w:eastAsia="zh-CN"/>
        </w:rPr>
        <w:t xml:space="preserve"> </w:t>
      </w:r>
      <w:r w:rsidRPr="00326E4D">
        <w:rPr>
          <w:lang w:eastAsia="zh-CN"/>
        </w:rPr>
        <w:fldChar w:fldCharType="begin"/>
      </w:r>
      <w:r w:rsidRPr="00326E4D">
        <w:rPr>
          <w:lang w:eastAsia="zh-CN"/>
        </w:rPr>
        <w:instrText xml:space="preserve"> SEQ issue \* ARABIC </w:instrText>
      </w:r>
      <w:r w:rsidRPr="00326E4D">
        <w:rPr>
          <w:lang w:eastAsia="zh-CN"/>
        </w:rPr>
        <w:fldChar w:fldCharType="separate"/>
      </w:r>
      <w:r w:rsidR="00D71EAA">
        <w:rPr>
          <w:noProof/>
          <w:lang w:eastAsia="zh-CN"/>
        </w:rPr>
        <w:t>2</w:t>
      </w:r>
      <w:r w:rsidRPr="00326E4D">
        <w:rPr>
          <w:lang w:eastAsia="zh-CN"/>
        </w:rPr>
        <w:fldChar w:fldCharType="end"/>
      </w:r>
      <w:r w:rsidRPr="00326E4D">
        <w:rPr>
          <w:lang w:eastAsia="zh-CN"/>
        </w:rPr>
        <w:t xml:space="preserve">: </w:t>
      </w:r>
      <w:r w:rsidR="00984D71">
        <w:rPr>
          <w:lang w:eastAsia="zh-CN"/>
        </w:rPr>
        <w:t>Support of additional SRS for DC</w:t>
      </w:r>
    </w:p>
    <w:p w14:paraId="08D47693" w14:textId="35D56A92" w:rsidR="002D7BD6" w:rsidRPr="002D7BD6" w:rsidRDefault="002D7BD6" w:rsidP="002D7BD6">
      <w:r>
        <w:tab/>
        <w:t>There are two options considering the support of DC:</w:t>
      </w:r>
    </w:p>
    <w:p w14:paraId="174ACC99" w14:textId="57663AC7" w:rsidR="008743F2" w:rsidRPr="008743F2" w:rsidRDefault="002D7BD6" w:rsidP="008743F2">
      <w:pPr>
        <w:pStyle w:val="a4"/>
        <w:numPr>
          <w:ilvl w:val="0"/>
          <w:numId w:val="6"/>
        </w:numPr>
        <w:rPr>
          <w:rFonts w:ascii="Times New Roman" w:hAnsi="Times New Roman" w:cs="Times New Roman"/>
          <w:sz w:val="22"/>
          <w:szCs w:val="22"/>
        </w:rPr>
      </w:pPr>
      <w:r>
        <w:rPr>
          <w:rFonts w:ascii="Times New Roman" w:hAnsi="Times New Roman" w:cs="Times New Roman"/>
          <w:sz w:val="22"/>
        </w:rPr>
        <w:t xml:space="preserve">Option 1: </w:t>
      </w:r>
      <w:r w:rsidR="00791310">
        <w:rPr>
          <w:rFonts w:ascii="Times New Roman" w:hAnsi="Times New Roman" w:cs="Times New Roman"/>
          <w:sz w:val="22"/>
        </w:rPr>
        <w:t>As explained in [</w:t>
      </w:r>
      <w:r w:rsidR="009A57C4">
        <w:rPr>
          <w:rFonts w:ascii="Times New Roman" w:hAnsi="Times New Roman" w:cs="Times New Roman"/>
          <w:sz w:val="22"/>
        </w:rPr>
        <w:t>3</w:t>
      </w:r>
      <w:r w:rsidR="00791310">
        <w:rPr>
          <w:rFonts w:ascii="Times New Roman" w:hAnsi="Times New Roman" w:cs="Times New Roman"/>
          <w:sz w:val="22"/>
        </w:rPr>
        <w:t>]</w:t>
      </w:r>
      <w:r w:rsidR="007E2F6F">
        <w:rPr>
          <w:rFonts w:ascii="Times New Roman" w:hAnsi="Times New Roman" w:cs="Times New Roman"/>
          <w:sz w:val="22"/>
        </w:rPr>
        <w:t>[7]</w:t>
      </w:r>
      <w:r w:rsidR="008743F2">
        <w:rPr>
          <w:rFonts w:ascii="Times New Roman" w:hAnsi="Times New Roman" w:cs="Times New Roman"/>
          <w:sz w:val="22"/>
        </w:rPr>
        <w:t>[8]</w:t>
      </w:r>
      <w:r w:rsidR="00791310">
        <w:rPr>
          <w:rFonts w:ascii="Times New Roman" w:hAnsi="Times New Roman" w:cs="Times New Roman"/>
          <w:sz w:val="22"/>
        </w:rPr>
        <w:t xml:space="preserve">, </w:t>
      </w:r>
      <w:r w:rsidR="0091081E">
        <w:rPr>
          <w:rFonts w:ascii="Times New Roman" w:hAnsi="Times New Roman" w:cs="Times New Roman"/>
          <w:sz w:val="22"/>
        </w:rPr>
        <w:t>the additional SRS can be applied in DC cases</w:t>
      </w:r>
      <w:r w:rsidR="00791310">
        <w:rPr>
          <w:rFonts w:ascii="Times New Roman" w:hAnsi="Times New Roman" w:cs="Times New Roman"/>
          <w:sz w:val="22"/>
        </w:rPr>
        <w:t>.</w:t>
      </w:r>
    </w:p>
    <w:p w14:paraId="398ED9C5" w14:textId="0AF818F0" w:rsidR="007E2F6F" w:rsidRPr="008743F2" w:rsidRDefault="0091081E" w:rsidP="002D7BD6">
      <w:pPr>
        <w:pStyle w:val="a4"/>
        <w:numPr>
          <w:ilvl w:val="1"/>
          <w:numId w:val="6"/>
        </w:numPr>
        <w:rPr>
          <w:rFonts w:ascii="Times New Roman" w:hAnsi="Times New Roman" w:cs="Times New Roman"/>
          <w:sz w:val="22"/>
          <w:szCs w:val="22"/>
        </w:rPr>
      </w:pPr>
      <w:r w:rsidRPr="008743F2">
        <w:rPr>
          <w:rFonts w:ascii="Times New Roman" w:hAnsi="Times New Roman" w:cs="Times New Roman"/>
          <w:sz w:val="22"/>
        </w:rPr>
        <w:t xml:space="preserve">Proposal: </w:t>
      </w:r>
    </w:p>
    <w:p w14:paraId="503ABF7F" w14:textId="12FBF235" w:rsidR="007E2F6F" w:rsidRPr="007E2F6F" w:rsidRDefault="007E2F6F" w:rsidP="007E2F6F">
      <w:pPr>
        <w:pStyle w:val="a4"/>
        <w:numPr>
          <w:ilvl w:val="2"/>
          <w:numId w:val="6"/>
        </w:numPr>
        <w:rPr>
          <w:rFonts w:ascii="Times New Roman" w:hAnsi="Times New Roman" w:cs="Times New Roman"/>
          <w:sz w:val="22"/>
        </w:rPr>
      </w:pPr>
      <w:r w:rsidRPr="007E2F6F">
        <w:rPr>
          <w:rFonts w:ascii="Times New Roman" w:hAnsi="Times New Roman" w:cs="Times New Roman"/>
          <w:sz w:val="22"/>
        </w:rPr>
        <w:t>Legacy UE behavior related to dual connectivity power control mode 1 and 2, including simultaneous transmission of SRS in a cell group and PUCCH/PUSCH in the other cell group, SRS power scaling within a cell group, and dropping rules, should be inherited for additional SRS.</w:t>
      </w:r>
    </w:p>
    <w:p w14:paraId="3AC7DD0D" w14:textId="6220161C" w:rsidR="0091081E" w:rsidRPr="00245078" w:rsidRDefault="008743F2" w:rsidP="008743F2">
      <w:pPr>
        <w:pStyle w:val="a4"/>
        <w:numPr>
          <w:ilvl w:val="0"/>
          <w:numId w:val="6"/>
        </w:numPr>
        <w:rPr>
          <w:rFonts w:ascii="Times New Roman" w:hAnsi="Times New Roman" w:cs="Times New Roman"/>
          <w:sz w:val="22"/>
          <w:szCs w:val="22"/>
        </w:rPr>
      </w:pPr>
      <w:r>
        <w:rPr>
          <w:rFonts w:ascii="Times New Roman" w:hAnsi="Times New Roman" w:cs="Times New Roman"/>
          <w:sz w:val="22"/>
        </w:rPr>
        <w:t>In [3], the following is proposed:</w:t>
      </w:r>
    </w:p>
    <w:tbl>
      <w:tblPr>
        <w:tblStyle w:val="a9"/>
        <w:tblW w:w="0" w:type="auto"/>
        <w:tblLook w:val="04A0" w:firstRow="1" w:lastRow="0" w:firstColumn="1" w:lastColumn="0" w:noHBand="0" w:noVBand="1"/>
      </w:tblPr>
      <w:tblGrid>
        <w:gridCol w:w="9307"/>
      </w:tblGrid>
      <w:tr w:rsidR="0091081E" w14:paraId="4C3F25D8" w14:textId="77777777" w:rsidTr="0091081E">
        <w:tc>
          <w:tcPr>
            <w:tcW w:w="9307" w:type="dxa"/>
          </w:tcPr>
          <w:p w14:paraId="23FBF564" w14:textId="77777777" w:rsidR="0091081E" w:rsidRPr="0091081E" w:rsidRDefault="0091081E" w:rsidP="0091081E">
            <w:pPr>
              <w:rPr>
                <w:lang w:eastAsia="zh-CN"/>
              </w:rPr>
            </w:pPr>
            <w:r w:rsidRPr="0091081E">
              <w:rPr>
                <w:rFonts w:hint="eastAsia"/>
                <w:lang w:eastAsia="zh-CN"/>
              </w:rPr>
              <w:t xml:space="preserve">=========================Start of text proposal </w:t>
            </w:r>
            <w:r w:rsidRPr="0091081E">
              <w:rPr>
                <w:lang w:eastAsia="zh-CN"/>
              </w:rPr>
              <w:t xml:space="preserve">2 </w:t>
            </w:r>
            <w:r w:rsidRPr="0091081E">
              <w:rPr>
                <w:rFonts w:hint="eastAsia"/>
                <w:lang w:eastAsia="zh-CN"/>
              </w:rPr>
              <w:t>to 36.213===========================</w:t>
            </w:r>
          </w:p>
          <w:p w14:paraId="1401B860" w14:textId="77777777" w:rsidR="0091081E" w:rsidRPr="0091081E" w:rsidRDefault="0091081E" w:rsidP="0091081E">
            <w:pPr>
              <w:keepNext/>
              <w:keepLines/>
              <w:overflowPunct w:val="0"/>
              <w:snapToGrid/>
              <w:spacing w:before="120" w:after="180"/>
              <w:jc w:val="left"/>
              <w:textAlignment w:val="baseline"/>
              <w:outlineLvl w:val="3"/>
              <w:rPr>
                <w:rFonts w:ascii="Arial" w:eastAsia="Times New Roman" w:hAnsi="Arial"/>
                <w:sz w:val="24"/>
                <w:lang w:val="en-GB" w:eastAsia="en-GB"/>
              </w:rPr>
            </w:pPr>
            <w:bookmarkStart w:id="2" w:name="_Toc415085435"/>
            <w:r w:rsidRPr="0091081E">
              <w:rPr>
                <w:rFonts w:ascii="Arial" w:eastAsia="Times New Roman" w:hAnsi="Arial"/>
                <w:sz w:val="24"/>
                <w:lang w:val="en-GB" w:eastAsia="en-GB"/>
              </w:rPr>
              <w:t>5.1.4.1</w:t>
            </w:r>
            <w:r w:rsidRPr="0091081E">
              <w:rPr>
                <w:rFonts w:ascii="Arial" w:eastAsia="Times New Roman" w:hAnsi="Arial"/>
                <w:sz w:val="24"/>
                <w:lang w:val="en-GB" w:eastAsia="en-GB"/>
              </w:rPr>
              <w:tab/>
              <w:t>Dual connectivity power control Mode 1</w:t>
            </w:r>
            <w:bookmarkEnd w:id="2"/>
          </w:p>
          <w:p w14:paraId="210AF373" w14:textId="77777777" w:rsidR="0091081E" w:rsidRPr="0091081E" w:rsidRDefault="0091081E" w:rsidP="0091081E">
            <w:pPr>
              <w:overflowPunct w:val="0"/>
              <w:snapToGrid/>
              <w:spacing w:after="180"/>
              <w:jc w:val="left"/>
              <w:textAlignment w:val="baseline"/>
              <w:rPr>
                <w:rFonts w:eastAsia="Times New Roman"/>
                <w:sz w:val="20"/>
                <w:lang w:val="en-GB" w:eastAsia="en-GB"/>
              </w:rPr>
            </w:pPr>
            <w:r w:rsidRPr="0091081E">
              <w:rPr>
                <w:rFonts w:eastAsia="Times New Roman"/>
                <w:sz w:val="20"/>
                <w:lang w:val="en-GB" w:eastAsia="en-GB"/>
              </w:rPr>
              <w:t xml:space="preserve">If the UE PUSCH/PUCCH transmission(s) in subframe </w:t>
            </w:r>
            <w:r w:rsidRPr="0091081E">
              <w:rPr>
                <w:rFonts w:eastAsia="Times New Roman"/>
                <w:noProof/>
                <w:position w:val="-6"/>
                <w:sz w:val="20"/>
                <w:lang w:eastAsia="zh-CN"/>
              </w:rPr>
              <w:drawing>
                <wp:inline distT="0" distB="0" distL="0" distR="0" wp14:anchorId="2E5AC326" wp14:editId="6AFD5CDF">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91081E">
              <w:rPr>
                <w:rFonts w:eastAsia="Times New Roman"/>
                <w:sz w:val="20"/>
                <w:lang w:val="en-GB" w:eastAsia="en-GB"/>
              </w:rPr>
              <w:t xml:space="preserve"> of CG1 overlap in time with PUSCH/PUCCH transmission(s) in more than one symbol of subframe </w:t>
            </w:r>
            <w:r w:rsidRPr="0091081E">
              <w:rPr>
                <w:rFonts w:eastAsia="Times New Roman"/>
                <w:noProof/>
                <w:position w:val="-6"/>
                <w:sz w:val="20"/>
                <w:lang w:eastAsia="zh-CN"/>
              </w:rPr>
              <w:drawing>
                <wp:inline distT="0" distB="0" distL="0" distR="0" wp14:anchorId="14E0CF93" wp14:editId="0F87F7EC">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91081E">
              <w:rPr>
                <w:rFonts w:eastAsia="Times New Roman"/>
                <w:sz w:val="20"/>
                <w:lang w:val="en-GB" w:eastAsia="en-GB"/>
              </w:rPr>
              <w:t xml:space="preserve">of CG2 or if </w:t>
            </w:r>
            <w:del w:id="3" w:author="Huawei" w:date="2020-05-14T19:43:00Z">
              <w:r w:rsidRPr="0091081E" w:rsidDel="00072D83">
                <w:rPr>
                  <w:rFonts w:eastAsia="Times New Roman"/>
                  <w:sz w:val="20"/>
                  <w:lang w:val="en-GB" w:eastAsia="en-GB"/>
                </w:rPr>
                <w:delText>at least the last</w:delText>
              </w:r>
            </w:del>
            <w:ins w:id="4" w:author="Huawei" w:date="2020-05-14T19:43:00Z">
              <w:r w:rsidRPr="0091081E">
                <w:rPr>
                  <w:rFonts w:eastAsia="Times New Roman"/>
                  <w:sz w:val="20"/>
                  <w:lang w:val="en-GB" w:eastAsia="en-GB"/>
                </w:rPr>
                <w:t>any</w:t>
              </w:r>
            </w:ins>
            <w:r w:rsidRPr="0091081E">
              <w:rPr>
                <w:rFonts w:eastAsia="Times New Roman"/>
                <w:sz w:val="20"/>
                <w:lang w:val="en-GB" w:eastAsia="en-GB"/>
              </w:rPr>
              <w:t xml:space="preserve"> symbol the UE PUSCH/PUCCH transmission(s) in subframe </w:t>
            </w:r>
            <w:r w:rsidRPr="0091081E">
              <w:rPr>
                <w:rFonts w:eastAsia="Times New Roman"/>
                <w:noProof/>
                <w:position w:val="-6"/>
                <w:sz w:val="20"/>
                <w:lang w:eastAsia="zh-CN"/>
              </w:rPr>
              <w:drawing>
                <wp:inline distT="0" distB="0" distL="0" distR="0" wp14:anchorId="6E3ED114" wp14:editId="7AE7DCE1">
                  <wp:extent cx="142875" cy="180975"/>
                  <wp:effectExtent l="0" t="0" r="0" b="0"/>
                  <wp:docPr id="7"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91081E">
              <w:rPr>
                <w:rFonts w:eastAsia="Times New Roman"/>
                <w:sz w:val="20"/>
                <w:lang w:val="en-GB" w:eastAsia="en-GB"/>
              </w:rPr>
              <w:t xml:space="preserve"> of CG1 overlap in time with SRS transmission(s) of subframe </w:t>
            </w:r>
            <w:r w:rsidRPr="0091081E">
              <w:rPr>
                <w:rFonts w:eastAsia="Times New Roman"/>
                <w:noProof/>
                <w:position w:val="-6"/>
                <w:sz w:val="20"/>
                <w:lang w:eastAsia="zh-CN"/>
              </w:rPr>
              <w:drawing>
                <wp:inline distT="0" distB="0" distL="0" distR="0" wp14:anchorId="2C11A43E" wp14:editId="3BD6A5C8">
                  <wp:extent cx="171450" cy="180975"/>
                  <wp:effectExtent l="0" t="0" r="0" b="0"/>
                  <wp:docPr id="4"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91081E">
              <w:rPr>
                <w:rFonts w:eastAsia="Times New Roman"/>
                <w:sz w:val="20"/>
                <w:lang w:val="en-GB" w:eastAsia="en-GB"/>
              </w:rPr>
              <w:t xml:space="preserve">, and </w:t>
            </w:r>
          </w:p>
          <w:p w14:paraId="3C2A3B93" w14:textId="77777777" w:rsidR="0091081E" w:rsidRPr="0091081E" w:rsidRDefault="0091081E" w:rsidP="0091081E">
            <w:pPr>
              <w:jc w:val="center"/>
              <w:rPr>
                <w:lang w:val="en-GB" w:eastAsia="zh-CN"/>
              </w:rPr>
            </w:pPr>
            <w:r w:rsidRPr="0091081E">
              <w:rPr>
                <w:rFonts w:hint="eastAsia"/>
                <w:color w:val="FF0000"/>
                <w:lang w:val="en-GB" w:eastAsia="zh-CN"/>
              </w:rPr>
              <w:t>&lt;</w:t>
            </w:r>
            <w:r w:rsidRPr="0091081E">
              <w:rPr>
                <w:color w:val="FF0000"/>
                <w:lang w:val="en-GB" w:eastAsia="zh-CN"/>
              </w:rPr>
              <w:t>unchanged parts are omitted</w:t>
            </w:r>
            <w:r w:rsidRPr="0091081E">
              <w:rPr>
                <w:rFonts w:hint="eastAsia"/>
                <w:color w:val="FF0000"/>
                <w:lang w:val="en-GB" w:eastAsia="zh-CN"/>
              </w:rPr>
              <w:t>&gt;</w:t>
            </w:r>
          </w:p>
          <w:p w14:paraId="3B3C441B" w14:textId="77777777" w:rsidR="0091081E" w:rsidRPr="0091081E" w:rsidRDefault="0091081E" w:rsidP="0091081E">
            <w:pPr>
              <w:overflowPunct w:val="0"/>
              <w:snapToGrid/>
              <w:spacing w:after="180"/>
              <w:ind w:left="568"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r>
            <w:r w:rsidRPr="0091081E">
              <w:rPr>
                <w:rFonts w:eastAsia="Times New Roman"/>
                <w:noProof/>
                <w:position w:val="-14"/>
                <w:sz w:val="20"/>
                <w:lang w:eastAsia="zh-CN"/>
              </w:rPr>
              <w:drawing>
                <wp:inline distT="0" distB="0" distL="0" distR="0" wp14:anchorId="34A2B988" wp14:editId="61B46202">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Pr="0091081E">
              <w:rPr>
                <w:rFonts w:eastAsia="Times New Roman"/>
                <w:sz w:val="20"/>
                <w:lang w:val="en-GB" w:eastAsia="en-GB"/>
              </w:rPr>
              <w:t xml:space="preserve"> is determined as follows</w:t>
            </w:r>
          </w:p>
          <w:p w14:paraId="120D8126" w14:textId="77777777" w:rsidR="0091081E" w:rsidRPr="0091081E" w:rsidRDefault="0091081E" w:rsidP="0091081E">
            <w:pPr>
              <w:overflowPunct w:val="0"/>
              <w:snapToGrid/>
              <w:spacing w:after="180"/>
              <w:ind w:left="851"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t xml:space="preserve">if the PUSCH/PUCCH is not transmitted in the last symbol of subframe </w:t>
            </w:r>
            <w:r w:rsidRPr="0091081E">
              <w:rPr>
                <w:rFonts w:eastAsia="Times New Roman"/>
                <w:noProof/>
                <w:position w:val="-6"/>
                <w:sz w:val="20"/>
                <w:lang w:eastAsia="zh-CN"/>
              </w:rPr>
              <w:drawing>
                <wp:inline distT="0" distB="0" distL="0" distR="0" wp14:anchorId="6020CB21" wp14:editId="651D9A1C">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91081E">
              <w:rPr>
                <w:rFonts w:eastAsia="Times New Roman"/>
                <w:sz w:val="20"/>
                <w:lang w:val="en-GB" w:eastAsia="en-GB"/>
              </w:rPr>
              <w:t xml:space="preserve"> of CG1</w:t>
            </w:r>
            <w:ins w:id="5" w:author="Huawei" w:date="2020-05-14T19:43:00Z">
              <w:r w:rsidRPr="0091081E">
                <w:rPr>
                  <w:rFonts w:eastAsia="Times New Roman"/>
                  <w:sz w:val="20"/>
                  <w:lang w:val="en-GB" w:eastAsia="en-GB"/>
                </w:rPr>
                <w:t xml:space="preserve"> and UE does not have a trigger type 2 SRS transmission in subframe </w:t>
              </w:r>
            </w:ins>
            <w:ins w:id="6" w:author="Huawei" w:date="2020-05-14T19:44:00Z">
              <w:r w:rsidRPr="0091081E">
                <w:rPr>
                  <w:rFonts w:eastAsia="Times New Roman"/>
                  <w:noProof/>
                  <w:position w:val="-6"/>
                  <w:sz w:val="20"/>
                  <w:lang w:eastAsia="zh-CN"/>
                </w:rPr>
                <w:drawing>
                  <wp:inline distT="0" distB="0" distL="0" distR="0" wp14:anchorId="3BAE1E4E" wp14:editId="21CD7306">
                    <wp:extent cx="171450" cy="180975"/>
                    <wp:effectExtent l="0" t="0" r="0" b="0"/>
                    <wp:docPr id="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ins>
            <w:ins w:id="7" w:author="Huawei" w:date="2020-05-14T19:43:00Z">
              <w:r w:rsidRPr="0091081E">
                <w:rPr>
                  <w:rFonts w:eastAsia="Times New Roman"/>
                  <w:sz w:val="20"/>
                  <w:lang w:val="en-GB" w:eastAsia="en-GB"/>
                </w:rPr>
                <w:t xml:space="preserve">of serving cell  </w:t>
              </w:r>
            </w:ins>
            <w:ins w:id="8" w:author="Huawei" w:date="2020-05-14T19:44:00Z">
              <w:r w:rsidRPr="0091081E">
                <w:rPr>
                  <w:rFonts w:eastAsia="Times New Roman"/>
                  <w:noProof/>
                  <w:position w:val="-10"/>
                  <w:sz w:val="20"/>
                  <w:lang w:eastAsia="zh-CN"/>
                </w:rPr>
                <w:drawing>
                  <wp:inline distT="0" distB="0" distL="0" distR="0" wp14:anchorId="61C27B1A" wp14:editId="7CF9910C">
                    <wp:extent cx="609600" cy="228600"/>
                    <wp:effectExtent l="0" t="0" r="0" b="0"/>
                    <wp:docPr id="5"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ins>
            <w:r w:rsidRPr="0091081E">
              <w:rPr>
                <w:rFonts w:eastAsia="Times New Roman"/>
                <w:sz w:val="20"/>
                <w:lang w:val="en-GB" w:eastAsia="en-GB"/>
              </w:rPr>
              <w:t xml:space="preserve">, or if the UE does not have an SRS transmission in subframe </w:t>
            </w:r>
            <w:r w:rsidRPr="0091081E">
              <w:rPr>
                <w:rFonts w:eastAsia="Times New Roman"/>
                <w:noProof/>
                <w:position w:val="-6"/>
                <w:sz w:val="20"/>
                <w:lang w:eastAsia="zh-CN"/>
              </w:rPr>
              <w:drawing>
                <wp:inline distT="0" distB="0" distL="0" distR="0" wp14:anchorId="0D3E7C30" wp14:editId="312EF69C">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91081E">
              <w:rPr>
                <w:rFonts w:eastAsia="Times New Roman"/>
                <w:sz w:val="20"/>
                <w:lang w:val="en-GB" w:eastAsia="en-GB"/>
              </w:rPr>
              <w:t xml:space="preserve"> of serving cell </w:t>
            </w:r>
            <w:r w:rsidRPr="0091081E">
              <w:rPr>
                <w:rFonts w:eastAsia="Times New Roman"/>
                <w:noProof/>
                <w:position w:val="-10"/>
                <w:sz w:val="20"/>
                <w:lang w:eastAsia="zh-CN"/>
              </w:rPr>
              <w:drawing>
                <wp:inline distT="0" distB="0" distL="0" distR="0" wp14:anchorId="71B788D9" wp14:editId="2909E64B">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Pr="0091081E">
              <w:rPr>
                <w:rFonts w:eastAsia="Times New Roman"/>
                <w:sz w:val="20"/>
                <w:lang w:val="en-GB" w:eastAsia="en-GB"/>
              </w:rPr>
              <w:t xml:space="preserve">or if the UE drops SRS transmission in subframe </w:t>
            </w:r>
            <w:r w:rsidRPr="0091081E">
              <w:rPr>
                <w:rFonts w:eastAsia="Times New Roman"/>
                <w:noProof/>
                <w:position w:val="-6"/>
                <w:sz w:val="20"/>
                <w:lang w:eastAsia="zh-CN"/>
              </w:rPr>
              <w:drawing>
                <wp:inline distT="0" distB="0" distL="0" distR="0" wp14:anchorId="7BD48FA7" wp14:editId="2497F3A7">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91081E">
              <w:rPr>
                <w:rFonts w:eastAsia="Times New Roman"/>
                <w:sz w:val="20"/>
                <w:lang w:val="en-GB" w:eastAsia="en-GB"/>
              </w:rPr>
              <w:t xml:space="preserve"> of serving cell </w:t>
            </w:r>
            <w:r w:rsidRPr="0091081E">
              <w:rPr>
                <w:rFonts w:eastAsia="Times New Roman"/>
                <w:noProof/>
                <w:position w:val="-10"/>
                <w:sz w:val="20"/>
                <w:lang w:eastAsia="zh-CN"/>
              </w:rPr>
              <w:drawing>
                <wp:inline distT="0" distB="0" distL="0" distR="0" wp14:anchorId="746B1C6A" wp14:editId="4C2E0B0A">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Pr="0091081E">
              <w:rPr>
                <w:rFonts w:eastAsia="Times New Roman"/>
                <w:sz w:val="20"/>
                <w:lang w:val="en-GB" w:eastAsia="en-GB"/>
              </w:rPr>
              <w:t xml:space="preserve"> due to collision with PUCCH in subframe </w:t>
            </w:r>
            <w:r w:rsidRPr="0091081E">
              <w:rPr>
                <w:rFonts w:eastAsia="Times New Roman"/>
                <w:noProof/>
                <w:position w:val="-6"/>
                <w:sz w:val="20"/>
                <w:lang w:eastAsia="zh-CN"/>
              </w:rPr>
              <w:drawing>
                <wp:inline distT="0" distB="0" distL="0" distR="0" wp14:anchorId="1D6A5447" wp14:editId="132FF2E0">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91081E">
              <w:rPr>
                <w:rFonts w:eastAsia="Times New Roman"/>
                <w:sz w:val="20"/>
                <w:lang w:val="en-GB" w:eastAsia="en-GB"/>
              </w:rPr>
              <w:t xml:space="preserve"> of serving cell </w:t>
            </w:r>
            <w:r w:rsidRPr="0091081E">
              <w:rPr>
                <w:rFonts w:eastAsia="Times New Roman"/>
                <w:noProof/>
                <w:position w:val="-10"/>
                <w:sz w:val="20"/>
                <w:lang w:eastAsia="zh-CN"/>
              </w:rPr>
              <w:drawing>
                <wp:inline distT="0" distB="0" distL="0" distR="0" wp14:anchorId="31852F00" wp14:editId="5D68F29B">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2B205145" w14:textId="77777777" w:rsidR="0091081E" w:rsidRPr="0091081E" w:rsidRDefault="0091081E" w:rsidP="0091081E">
            <w:pPr>
              <w:overflowPunct w:val="0"/>
              <w:snapToGrid/>
              <w:spacing w:after="180"/>
              <w:ind w:left="1135"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r>
            <w:r w:rsidRPr="0091081E">
              <w:rPr>
                <w:rFonts w:eastAsia="Times New Roman"/>
                <w:noProof/>
                <w:position w:val="-14"/>
                <w:sz w:val="20"/>
                <w:lang w:eastAsia="zh-CN"/>
              </w:rPr>
              <w:drawing>
                <wp:inline distT="0" distB="0" distL="0" distR="0" wp14:anchorId="1E301BD2" wp14:editId="36A81644">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Pr="0091081E">
              <w:rPr>
                <w:rFonts w:eastAsia="Times New Roman"/>
                <w:sz w:val="20"/>
                <w:lang w:val="en-GB" w:eastAsia="en-GB"/>
              </w:rPr>
              <w:t xml:space="preserve">; </w:t>
            </w:r>
          </w:p>
          <w:p w14:paraId="11DA7BF7" w14:textId="77777777" w:rsidR="0091081E" w:rsidRPr="0091081E" w:rsidRDefault="0091081E" w:rsidP="0091081E">
            <w:pPr>
              <w:overflowPunct w:val="0"/>
              <w:snapToGrid/>
              <w:spacing w:after="180"/>
              <w:ind w:left="851" w:hanging="284"/>
              <w:jc w:val="left"/>
              <w:textAlignment w:val="baseline"/>
              <w:rPr>
                <w:rFonts w:eastAsia="Times New Roman"/>
                <w:sz w:val="20"/>
                <w:lang w:val="en-GB" w:eastAsia="en-GB"/>
              </w:rPr>
            </w:pPr>
            <w:r w:rsidRPr="0091081E">
              <w:rPr>
                <w:rFonts w:eastAsia="Times New Roman"/>
                <w:sz w:val="20"/>
                <w:lang w:val="en-GB" w:eastAsia="en-GB"/>
              </w:rPr>
              <w:lastRenderedPageBreak/>
              <w:t>-</w:t>
            </w:r>
            <w:r w:rsidRPr="0091081E">
              <w:rPr>
                <w:rFonts w:eastAsia="Times New Roman"/>
                <w:sz w:val="20"/>
                <w:lang w:val="en-GB" w:eastAsia="en-GB"/>
              </w:rPr>
              <w:tab/>
              <w:t xml:space="preserve">if the UE has an SRS transmission and does not have a PUCCH/PUSCH transmission in subframe </w:t>
            </w:r>
            <w:r w:rsidRPr="0091081E">
              <w:rPr>
                <w:rFonts w:eastAsia="Times New Roman"/>
                <w:noProof/>
                <w:position w:val="-6"/>
                <w:sz w:val="20"/>
                <w:lang w:eastAsia="zh-CN"/>
              </w:rPr>
              <w:drawing>
                <wp:inline distT="0" distB="0" distL="0" distR="0" wp14:anchorId="696AF369" wp14:editId="4708F2A3">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91081E">
              <w:rPr>
                <w:rFonts w:eastAsia="Times New Roman"/>
                <w:sz w:val="20"/>
                <w:lang w:val="en-GB" w:eastAsia="en-GB"/>
              </w:rPr>
              <w:t xml:space="preserve"> of serving cell </w:t>
            </w:r>
            <w:r w:rsidRPr="0091081E">
              <w:rPr>
                <w:rFonts w:eastAsia="Times New Roman"/>
                <w:noProof/>
                <w:position w:val="-10"/>
                <w:sz w:val="20"/>
                <w:lang w:eastAsia="zh-CN"/>
              </w:rPr>
              <w:drawing>
                <wp:inline distT="0" distB="0" distL="0" distR="0" wp14:anchorId="3D513BD8" wp14:editId="7071A522">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05D2798B" w14:textId="77777777" w:rsidR="0091081E" w:rsidRPr="0091081E" w:rsidRDefault="0091081E" w:rsidP="0091081E">
            <w:pPr>
              <w:overflowPunct w:val="0"/>
              <w:snapToGrid/>
              <w:spacing w:after="180"/>
              <w:ind w:left="1135"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r>
            <w:r w:rsidRPr="0091081E">
              <w:rPr>
                <w:rFonts w:eastAsia="Times New Roman"/>
                <w:noProof/>
                <w:position w:val="-14"/>
                <w:sz w:val="20"/>
                <w:lang w:eastAsia="zh-CN"/>
              </w:rPr>
              <w:drawing>
                <wp:inline distT="0" distB="0" distL="0" distR="0" wp14:anchorId="52D8F71F" wp14:editId="688D3E25">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Pr="0091081E">
              <w:rPr>
                <w:rFonts w:eastAsia="Times New Roman"/>
                <w:sz w:val="20"/>
                <w:lang w:val="en-GB" w:eastAsia="en-GB"/>
              </w:rPr>
              <w:t>;</w:t>
            </w:r>
          </w:p>
          <w:p w14:paraId="768D6F8F" w14:textId="77777777" w:rsidR="0091081E" w:rsidRPr="0091081E" w:rsidRDefault="0091081E" w:rsidP="0091081E">
            <w:pPr>
              <w:overflowPunct w:val="0"/>
              <w:snapToGrid/>
              <w:spacing w:after="180"/>
              <w:ind w:left="851"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t>if the UE has a</w:t>
            </w:r>
            <w:del w:id="9" w:author="Huawei" w:date="2020-05-14T19:45:00Z">
              <w:r w:rsidRPr="0091081E" w:rsidDel="00072D83">
                <w:rPr>
                  <w:rFonts w:eastAsia="Times New Roman"/>
                  <w:sz w:val="20"/>
                  <w:lang w:val="en-GB" w:eastAsia="en-GB"/>
                </w:rPr>
                <w:delText>n</w:delText>
              </w:r>
            </w:del>
            <w:r w:rsidRPr="0091081E">
              <w:rPr>
                <w:rFonts w:eastAsia="Times New Roman"/>
                <w:sz w:val="20"/>
                <w:lang w:val="en-GB" w:eastAsia="en-GB"/>
              </w:rPr>
              <w:t xml:space="preserve"> </w:t>
            </w:r>
            <w:ins w:id="10" w:author="Huawei" w:date="2020-05-14T19:44:00Z">
              <w:r w:rsidRPr="0091081E">
                <w:rPr>
                  <w:rFonts w:eastAsia="Times New Roman"/>
                  <w:sz w:val="20"/>
                  <w:lang w:val="en-GB" w:eastAsia="en-GB"/>
                </w:rPr>
                <w:t xml:space="preserve">trigger type 0/1 </w:t>
              </w:r>
            </w:ins>
            <w:r w:rsidRPr="0091081E">
              <w:rPr>
                <w:rFonts w:eastAsia="Times New Roman"/>
                <w:sz w:val="20"/>
                <w:lang w:val="en-GB" w:eastAsia="en-GB"/>
              </w:rPr>
              <w:t xml:space="preserve">SRS transmission and </w:t>
            </w:r>
            <w:del w:id="11" w:author="Huawei" w:date="2020-05-14T19:44:00Z">
              <w:r w:rsidRPr="0091081E" w:rsidDel="00072D83">
                <w:rPr>
                  <w:rFonts w:eastAsia="Times New Roman"/>
                  <w:sz w:val="20"/>
                  <w:lang w:val="en-GB" w:eastAsia="en-GB"/>
                </w:rPr>
                <w:delText xml:space="preserve">a </w:delText>
              </w:r>
            </w:del>
            <w:r w:rsidRPr="0091081E">
              <w:rPr>
                <w:rFonts w:eastAsia="Times New Roman"/>
                <w:sz w:val="20"/>
                <w:lang w:val="en-GB" w:eastAsia="en-GB"/>
              </w:rPr>
              <w:t xml:space="preserve">has </w:t>
            </w:r>
            <w:ins w:id="12" w:author="Huawei" w:date="2020-05-14T19:44:00Z">
              <w:r w:rsidRPr="0091081E">
                <w:rPr>
                  <w:rFonts w:eastAsia="Times New Roman"/>
                  <w:sz w:val="20"/>
                  <w:lang w:val="en-GB" w:eastAsia="en-GB"/>
                </w:rPr>
                <w:t xml:space="preserve">a </w:t>
              </w:r>
            </w:ins>
            <w:r w:rsidRPr="0091081E">
              <w:rPr>
                <w:rFonts w:eastAsia="Times New Roman"/>
                <w:sz w:val="20"/>
                <w:lang w:val="en-GB" w:eastAsia="en-GB"/>
              </w:rPr>
              <w:t xml:space="preserve">PUCCH transmission, and does not have a PUSCH transmission in subframe </w:t>
            </w:r>
            <w:r w:rsidRPr="0091081E">
              <w:rPr>
                <w:rFonts w:eastAsia="Times New Roman"/>
                <w:noProof/>
                <w:position w:val="-6"/>
                <w:sz w:val="20"/>
                <w:lang w:eastAsia="zh-CN"/>
              </w:rPr>
              <w:drawing>
                <wp:inline distT="0" distB="0" distL="0" distR="0" wp14:anchorId="0D960223" wp14:editId="4EDCB362">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91081E">
              <w:rPr>
                <w:rFonts w:eastAsia="Times New Roman"/>
                <w:sz w:val="20"/>
                <w:lang w:val="en-GB" w:eastAsia="en-GB"/>
              </w:rPr>
              <w:t xml:space="preserve"> of serving cell </w:t>
            </w:r>
            <w:r w:rsidRPr="0091081E">
              <w:rPr>
                <w:rFonts w:eastAsia="Times New Roman"/>
                <w:noProof/>
                <w:position w:val="-10"/>
                <w:sz w:val="20"/>
                <w:lang w:eastAsia="zh-CN"/>
              </w:rPr>
              <w:drawing>
                <wp:inline distT="0" distB="0" distL="0" distR="0" wp14:anchorId="03DA9910" wp14:editId="742EA1D9">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2AFDA548" w14:textId="77777777" w:rsidR="0091081E" w:rsidRPr="0091081E" w:rsidRDefault="0091081E" w:rsidP="0091081E">
            <w:pPr>
              <w:overflowPunct w:val="0"/>
              <w:snapToGrid/>
              <w:spacing w:after="180"/>
              <w:ind w:left="1135"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r>
            <w:r w:rsidRPr="0091081E">
              <w:rPr>
                <w:rFonts w:eastAsia="Times New Roman"/>
                <w:noProof/>
                <w:sz w:val="20"/>
                <w:lang w:eastAsia="zh-CN"/>
              </w:rPr>
              <w:drawing>
                <wp:inline distT="0" distB="0" distL="0" distR="0" wp14:anchorId="3C03F406" wp14:editId="7EB55D1F">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5FBA7706" w14:textId="77777777" w:rsidR="0091081E" w:rsidRPr="0091081E" w:rsidRDefault="0091081E" w:rsidP="0091081E">
            <w:pPr>
              <w:overflowPunct w:val="0"/>
              <w:snapToGrid/>
              <w:spacing w:after="180"/>
              <w:ind w:left="851"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t>if the UE has a</w:t>
            </w:r>
            <w:del w:id="13" w:author="Huawei" w:date="2020-05-14T19:45:00Z">
              <w:r w:rsidRPr="0091081E" w:rsidDel="00072D83">
                <w:rPr>
                  <w:rFonts w:eastAsia="Times New Roman"/>
                  <w:sz w:val="20"/>
                  <w:lang w:val="en-GB" w:eastAsia="en-GB"/>
                </w:rPr>
                <w:delText>n</w:delText>
              </w:r>
            </w:del>
            <w:r w:rsidRPr="0091081E">
              <w:rPr>
                <w:rFonts w:eastAsia="Times New Roman"/>
                <w:sz w:val="20"/>
                <w:lang w:val="en-GB" w:eastAsia="en-GB"/>
              </w:rPr>
              <w:t xml:space="preserve"> </w:t>
            </w:r>
            <w:ins w:id="14" w:author="Huawei" w:date="2020-05-14T19:45:00Z">
              <w:r w:rsidRPr="0091081E">
                <w:rPr>
                  <w:rFonts w:eastAsia="Times New Roman"/>
                  <w:sz w:val="20"/>
                  <w:lang w:val="en-GB" w:eastAsia="en-GB"/>
                </w:rPr>
                <w:t xml:space="preserve">trigger type 0/1 </w:t>
              </w:r>
            </w:ins>
            <w:r w:rsidRPr="0091081E">
              <w:rPr>
                <w:rFonts w:eastAsia="Times New Roman"/>
                <w:sz w:val="20"/>
                <w:lang w:val="en-GB" w:eastAsia="en-GB"/>
              </w:rPr>
              <w:t xml:space="preserve">SRS transmission and </w:t>
            </w:r>
            <w:del w:id="15" w:author="Huawei" w:date="2020-05-14T19:45:00Z">
              <w:r w:rsidRPr="0091081E" w:rsidDel="00072D83">
                <w:rPr>
                  <w:rFonts w:eastAsia="Times New Roman"/>
                  <w:sz w:val="20"/>
                  <w:lang w:val="en-GB" w:eastAsia="en-GB"/>
                </w:rPr>
                <w:delText xml:space="preserve">a </w:delText>
              </w:r>
            </w:del>
            <w:r w:rsidRPr="0091081E">
              <w:rPr>
                <w:rFonts w:eastAsia="Times New Roman"/>
                <w:sz w:val="20"/>
                <w:lang w:val="en-GB" w:eastAsia="en-GB"/>
              </w:rPr>
              <w:t xml:space="preserve">has </w:t>
            </w:r>
            <w:ins w:id="16" w:author="Huawei" w:date="2020-05-14T19:45:00Z">
              <w:r w:rsidRPr="0091081E">
                <w:rPr>
                  <w:rFonts w:eastAsia="Times New Roman"/>
                  <w:sz w:val="20"/>
                  <w:lang w:val="en-GB" w:eastAsia="en-GB"/>
                </w:rPr>
                <w:t xml:space="preserve">a </w:t>
              </w:r>
            </w:ins>
            <w:r w:rsidRPr="0091081E">
              <w:rPr>
                <w:rFonts w:eastAsia="Times New Roman"/>
                <w:sz w:val="20"/>
                <w:lang w:val="en-GB" w:eastAsia="en-GB"/>
              </w:rPr>
              <w:t xml:space="preserve">PUSCH transmission, and does not have a PUCCH transmission in subframe </w:t>
            </w:r>
            <w:r w:rsidRPr="0091081E">
              <w:rPr>
                <w:rFonts w:eastAsia="Times New Roman"/>
                <w:noProof/>
                <w:position w:val="-6"/>
                <w:sz w:val="20"/>
                <w:lang w:eastAsia="zh-CN"/>
              </w:rPr>
              <w:drawing>
                <wp:inline distT="0" distB="0" distL="0" distR="0" wp14:anchorId="0EC27164" wp14:editId="5484B802">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91081E">
              <w:rPr>
                <w:rFonts w:eastAsia="Times New Roman"/>
                <w:sz w:val="20"/>
                <w:lang w:val="en-GB" w:eastAsia="en-GB"/>
              </w:rPr>
              <w:t xml:space="preserve"> of serving cell </w:t>
            </w:r>
            <w:r w:rsidRPr="0091081E">
              <w:rPr>
                <w:rFonts w:eastAsia="Times New Roman"/>
                <w:noProof/>
                <w:position w:val="-10"/>
                <w:sz w:val="20"/>
                <w:lang w:eastAsia="zh-CN"/>
              </w:rPr>
              <w:drawing>
                <wp:inline distT="0" distB="0" distL="0" distR="0" wp14:anchorId="029404CA" wp14:editId="0388679E">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0F75000B" w14:textId="77777777" w:rsidR="0091081E" w:rsidRPr="0091081E" w:rsidRDefault="0091081E" w:rsidP="0091081E">
            <w:pPr>
              <w:overflowPunct w:val="0"/>
              <w:snapToGrid/>
              <w:spacing w:after="180"/>
              <w:ind w:left="1135"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r>
            <w:r w:rsidRPr="0091081E">
              <w:rPr>
                <w:rFonts w:eastAsia="Times New Roman"/>
                <w:noProof/>
                <w:sz w:val="20"/>
                <w:lang w:eastAsia="zh-CN"/>
              </w:rPr>
              <w:drawing>
                <wp:inline distT="0" distB="0" distL="0" distR="0" wp14:anchorId="22FBCEA7" wp14:editId="31339442">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168F57D4" w14:textId="77777777" w:rsidR="0091081E" w:rsidRPr="0091081E" w:rsidRDefault="0091081E" w:rsidP="0091081E">
            <w:pPr>
              <w:overflowPunct w:val="0"/>
              <w:snapToGrid/>
              <w:spacing w:after="180"/>
              <w:ind w:left="851"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t>if the UE has a</w:t>
            </w:r>
            <w:del w:id="17" w:author="Huawei" w:date="2020-05-14T19:45:00Z">
              <w:r w:rsidRPr="0091081E" w:rsidDel="00072D83">
                <w:rPr>
                  <w:rFonts w:eastAsia="Times New Roman"/>
                  <w:sz w:val="20"/>
                  <w:lang w:val="en-GB" w:eastAsia="en-GB"/>
                </w:rPr>
                <w:delText>n</w:delText>
              </w:r>
            </w:del>
            <w:ins w:id="18" w:author="Huawei" w:date="2020-05-14T19:45:00Z">
              <w:r w:rsidRPr="0091081E">
                <w:rPr>
                  <w:rFonts w:eastAsia="Times New Roman"/>
                  <w:sz w:val="20"/>
                  <w:lang w:val="en-GB" w:eastAsia="en-GB"/>
                </w:rPr>
                <w:t xml:space="preserve"> trigger type 0/1</w:t>
              </w:r>
            </w:ins>
            <w:r w:rsidRPr="0091081E">
              <w:rPr>
                <w:rFonts w:eastAsia="Times New Roman"/>
                <w:sz w:val="20"/>
                <w:lang w:val="en-GB" w:eastAsia="en-GB"/>
              </w:rPr>
              <w:t xml:space="preserve"> SRS transmission and has a PUSCH transmission and a PUCCH transmission in in subframe </w:t>
            </w:r>
            <w:r w:rsidRPr="0091081E">
              <w:rPr>
                <w:rFonts w:eastAsia="Times New Roman"/>
                <w:noProof/>
                <w:position w:val="-6"/>
                <w:sz w:val="20"/>
                <w:lang w:eastAsia="zh-CN"/>
              </w:rPr>
              <w:drawing>
                <wp:inline distT="0" distB="0" distL="0" distR="0" wp14:anchorId="22CB6A07" wp14:editId="70AF59A8">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91081E">
              <w:rPr>
                <w:rFonts w:eastAsia="Times New Roman"/>
                <w:sz w:val="20"/>
                <w:lang w:val="en-GB" w:eastAsia="en-GB"/>
              </w:rPr>
              <w:t xml:space="preserve"> of serving cell </w:t>
            </w:r>
            <w:r w:rsidRPr="0091081E">
              <w:rPr>
                <w:rFonts w:eastAsia="Times New Roman"/>
                <w:noProof/>
                <w:position w:val="-10"/>
                <w:sz w:val="20"/>
                <w:lang w:eastAsia="zh-CN"/>
              </w:rPr>
              <w:drawing>
                <wp:inline distT="0" distB="0" distL="0" distR="0" wp14:anchorId="120F72B0" wp14:editId="75AF9457">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4290B7A" w14:textId="77777777" w:rsidR="0091081E" w:rsidRPr="0091081E" w:rsidRDefault="0091081E" w:rsidP="0091081E">
            <w:pPr>
              <w:overflowPunct w:val="0"/>
              <w:snapToGrid/>
              <w:spacing w:after="180"/>
              <w:ind w:left="1135"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r>
            <w:r w:rsidRPr="0091081E">
              <w:rPr>
                <w:rFonts w:eastAsia="Times New Roman"/>
                <w:noProof/>
                <w:sz w:val="20"/>
                <w:lang w:eastAsia="zh-CN"/>
              </w:rPr>
              <w:drawing>
                <wp:inline distT="0" distB="0" distL="0" distR="0" wp14:anchorId="6BDAB59B" wp14:editId="4075D9A5">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5AA0849" w14:textId="77777777" w:rsidR="0091081E" w:rsidRPr="0091081E" w:rsidRDefault="0091081E" w:rsidP="0091081E">
            <w:pPr>
              <w:jc w:val="center"/>
              <w:rPr>
                <w:lang w:val="en-GB" w:eastAsia="zh-CN"/>
              </w:rPr>
            </w:pPr>
            <w:r w:rsidRPr="0091081E">
              <w:rPr>
                <w:rFonts w:hint="eastAsia"/>
                <w:color w:val="FF0000"/>
                <w:lang w:val="en-GB" w:eastAsia="zh-CN"/>
              </w:rPr>
              <w:t>&lt;</w:t>
            </w:r>
            <w:r w:rsidRPr="0091081E">
              <w:rPr>
                <w:color w:val="FF0000"/>
                <w:lang w:val="en-GB" w:eastAsia="zh-CN"/>
              </w:rPr>
              <w:t>unchanged parts are omitted</w:t>
            </w:r>
            <w:r w:rsidRPr="0091081E">
              <w:rPr>
                <w:rFonts w:hint="eastAsia"/>
                <w:color w:val="FF0000"/>
                <w:lang w:val="en-GB" w:eastAsia="zh-CN"/>
              </w:rPr>
              <w:t>&gt;</w:t>
            </w:r>
          </w:p>
          <w:p w14:paraId="670C9E80" w14:textId="77777777" w:rsidR="0091081E" w:rsidRPr="0091081E" w:rsidRDefault="0091081E" w:rsidP="0091081E">
            <w:pPr>
              <w:keepNext/>
              <w:keepLines/>
              <w:overflowPunct w:val="0"/>
              <w:snapToGrid/>
              <w:spacing w:before="120" w:after="180"/>
              <w:jc w:val="left"/>
              <w:textAlignment w:val="baseline"/>
              <w:outlineLvl w:val="3"/>
              <w:rPr>
                <w:rFonts w:ascii="Arial" w:eastAsia="Times New Roman" w:hAnsi="Arial"/>
                <w:sz w:val="24"/>
                <w:lang w:val="en-GB" w:eastAsia="en-GB"/>
              </w:rPr>
            </w:pPr>
            <w:bookmarkStart w:id="19" w:name="_Toc415085436"/>
            <w:r w:rsidRPr="0091081E">
              <w:rPr>
                <w:rFonts w:ascii="Arial" w:eastAsia="Times New Roman" w:hAnsi="Arial"/>
                <w:sz w:val="24"/>
                <w:lang w:val="en-GB" w:eastAsia="en-GB"/>
              </w:rPr>
              <w:t>5.1.4.2</w:t>
            </w:r>
            <w:r w:rsidRPr="0091081E">
              <w:rPr>
                <w:rFonts w:ascii="Arial" w:eastAsia="Times New Roman" w:hAnsi="Arial"/>
                <w:sz w:val="24"/>
                <w:lang w:val="en-GB" w:eastAsia="en-GB"/>
              </w:rPr>
              <w:tab/>
              <w:t>Dual connectivity power control Mode 2</w:t>
            </w:r>
            <w:bookmarkEnd w:id="19"/>
          </w:p>
          <w:p w14:paraId="6A29875D" w14:textId="77777777" w:rsidR="0091081E" w:rsidRPr="0091081E" w:rsidRDefault="0091081E" w:rsidP="0091081E">
            <w:pPr>
              <w:jc w:val="center"/>
              <w:rPr>
                <w:lang w:val="en-GB" w:eastAsia="zh-CN"/>
              </w:rPr>
            </w:pPr>
            <w:r w:rsidRPr="0091081E">
              <w:rPr>
                <w:rFonts w:hint="eastAsia"/>
                <w:color w:val="FF0000"/>
                <w:lang w:val="en-GB" w:eastAsia="zh-CN"/>
              </w:rPr>
              <w:t>&lt;</w:t>
            </w:r>
            <w:r w:rsidRPr="0091081E">
              <w:rPr>
                <w:color w:val="FF0000"/>
                <w:lang w:val="en-GB" w:eastAsia="zh-CN"/>
              </w:rPr>
              <w:t>unchanged parts are omitted</w:t>
            </w:r>
            <w:r w:rsidRPr="0091081E">
              <w:rPr>
                <w:rFonts w:hint="eastAsia"/>
                <w:color w:val="FF0000"/>
                <w:lang w:val="en-GB" w:eastAsia="zh-CN"/>
              </w:rPr>
              <w:t>&gt;</w:t>
            </w:r>
          </w:p>
          <w:p w14:paraId="563AE615" w14:textId="77777777" w:rsidR="0091081E" w:rsidRPr="0091081E" w:rsidRDefault="0091081E" w:rsidP="0091081E">
            <w:pPr>
              <w:overflowPunct w:val="0"/>
              <w:snapToGrid/>
              <w:spacing w:after="180"/>
              <w:ind w:left="568"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r>
            <w:r w:rsidRPr="0091081E">
              <w:rPr>
                <w:rFonts w:eastAsia="Times New Roman"/>
                <w:noProof/>
                <w:position w:val="-14"/>
                <w:sz w:val="20"/>
                <w:lang w:eastAsia="zh-CN"/>
              </w:rPr>
              <w:drawing>
                <wp:inline distT="0" distB="0" distL="0" distR="0" wp14:anchorId="042B5CCC" wp14:editId="0E93A706">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Pr="0091081E">
              <w:rPr>
                <w:rFonts w:eastAsia="Times New Roman"/>
                <w:sz w:val="20"/>
                <w:lang w:val="en-GB" w:eastAsia="en-GB"/>
              </w:rPr>
              <w:t xml:space="preserve"> is determined as follows</w:t>
            </w:r>
          </w:p>
          <w:p w14:paraId="2C9991AA" w14:textId="77777777" w:rsidR="0091081E" w:rsidRPr="0091081E" w:rsidRDefault="0091081E" w:rsidP="0091081E">
            <w:pPr>
              <w:overflowPunct w:val="0"/>
              <w:snapToGrid/>
              <w:spacing w:after="180"/>
              <w:ind w:left="851"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t xml:space="preserve">if the UE does not have an SRS transmission in subframe </w:t>
            </w:r>
            <w:r w:rsidRPr="0091081E">
              <w:rPr>
                <w:rFonts w:eastAsia="Times New Roman"/>
                <w:noProof/>
                <w:position w:val="-6"/>
                <w:sz w:val="20"/>
                <w:lang w:eastAsia="zh-CN"/>
              </w:rPr>
              <w:drawing>
                <wp:inline distT="0" distB="0" distL="0" distR="0" wp14:anchorId="517B4B66" wp14:editId="02086711">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91081E">
              <w:rPr>
                <w:rFonts w:eastAsia="Times New Roman"/>
                <w:sz w:val="20"/>
                <w:lang w:val="en-GB" w:eastAsia="en-GB"/>
              </w:rPr>
              <w:t xml:space="preserve"> of serving cell </w:t>
            </w:r>
            <w:r w:rsidRPr="0091081E">
              <w:rPr>
                <w:rFonts w:eastAsia="Times New Roman"/>
                <w:noProof/>
                <w:sz w:val="20"/>
                <w:lang w:eastAsia="zh-CN"/>
              </w:rPr>
              <w:drawing>
                <wp:inline distT="0" distB="0" distL="0" distR="0" wp14:anchorId="1766B6F1" wp14:editId="5A850522">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91081E">
              <w:rPr>
                <w:rFonts w:eastAsia="Times New Roman"/>
                <w:sz w:val="20"/>
                <w:lang w:val="en-GB" w:eastAsia="en-GB"/>
              </w:rPr>
              <w:t xml:space="preserve">or if the UE drops the SRS transmission in subframe </w:t>
            </w:r>
            <w:r w:rsidRPr="0091081E">
              <w:rPr>
                <w:rFonts w:eastAsia="Times New Roman"/>
                <w:noProof/>
                <w:position w:val="-6"/>
                <w:sz w:val="20"/>
                <w:lang w:eastAsia="zh-CN"/>
              </w:rPr>
              <w:drawing>
                <wp:inline distT="0" distB="0" distL="0" distR="0" wp14:anchorId="3C22C211" wp14:editId="1C7BE26A">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91081E">
              <w:rPr>
                <w:rFonts w:eastAsia="Times New Roman"/>
                <w:sz w:val="20"/>
                <w:lang w:val="en-GB" w:eastAsia="en-GB"/>
              </w:rPr>
              <w:t xml:space="preserve"> of serving cell </w:t>
            </w:r>
            <w:r w:rsidRPr="0091081E">
              <w:rPr>
                <w:rFonts w:eastAsia="Times New Roman"/>
                <w:noProof/>
                <w:sz w:val="20"/>
                <w:lang w:eastAsia="zh-CN"/>
              </w:rPr>
              <w:drawing>
                <wp:inline distT="0" distB="0" distL="0" distR="0" wp14:anchorId="57A9C6FC" wp14:editId="2743A084">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91081E">
              <w:rPr>
                <w:rFonts w:eastAsia="Times New Roman"/>
                <w:sz w:val="20"/>
                <w:lang w:val="en-GB" w:eastAsia="en-GB"/>
              </w:rPr>
              <w:t>due to collision with a PUCCH</w:t>
            </w:r>
            <w:ins w:id="20" w:author="Huawei" w:date="2020-05-14T19:49:00Z">
              <w:r w:rsidRPr="0091081E">
                <w:rPr>
                  <w:rFonts w:eastAsia="Times New Roman"/>
                  <w:sz w:val="20"/>
                  <w:lang w:val="en-GB" w:eastAsia="en-GB"/>
                </w:rPr>
                <w:t>/PUSCH</w:t>
              </w:r>
            </w:ins>
            <w:r w:rsidRPr="0091081E">
              <w:rPr>
                <w:rFonts w:eastAsia="Times New Roman"/>
                <w:sz w:val="20"/>
                <w:lang w:val="en-GB" w:eastAsia="en-GB"/>
              </w:rPr>
              <w:t xml:space="preserve"> transmission in subframe </w:t>
            </w:r>
            <w:r w:rsidRPr="0091081E">
              <w:rPr>
                <w:rFonts w:eastAsia="Times New Roman"/>
                <w:noProof/>
                <w:position w:val="-6"/>
                <w:sz w:val="20"/>
                <w:lang w:eastAsia="zh-CN"/>
              </w:rPr>
              <w:drawing>
                <wp:inline distT="0" distB="0" distL="0" distR="0" wp14:anchorId="6871C22A" wp14:editId="6F32B9C5">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91081E">
              <w:rPr>
                <w:rFonts w:eastAsia="Times New Roman"/>
                <w:sz w:val="20"/>
                <w:lang w:val="en-GB" w:eastAsia="en-GB"/>
              </w:rPr>
              <w:t xml:space="preserve"> of serving cell </w:t>
            </w:r>
            <w:r w:rsidRPr="0091081E">
              <w:rPr>
                <w:rFonts w:eastAsia="Times New Roman"/>
                <w:noProof/>
                <w:sz w:val="20"/>
                <w:lang w:eastAsia="zh-CN"/>
              </w:rPr>
              <w:drawing>
                <wp:inline distT="0" distB="0" distL="0" distR="0" wp14:anchorId="080DA5B8" wp14:editId="0E9B2DB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1A75FF07" w14:textId="77777777" w:rsidR="0091081E" w:rsidRPr="0091081E" w:rsidRDefault="0091081E" w:rsidP="0091081E">
            <w:pPr>
              <w:overflowPunct w:val="0"/>
              <w:snapToGrid/>
              <w:spacing w:after="180"/>
              <w:ind w:left="1135"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r>
            <w:r w:rsidRPr="0091081E">
              <w:rPr>
                <w:rFonts w:eastAsia="Times New Roman"/>
                <w:noProof/>
                <w:position w:val="-14"/>
                <w:sz w:val="20"/>
                <w:lang w:eastAsia="zh-CN"/>
              </w:rPr>
              <w:drawing>
                <wp:inline distT="0" distB="0" distL="0" distR="0" wp14:anchorId="72362703" wp14:editId="22839441">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Pr="0091081E">
              <w:rPr>
                <w:rFonts w:eastAsia="Times New Roman"/>
                <w:sz w:val="20"/>
                <w:lang w:val="en-GB" w:eastAsia="en-GB"/>
              </w:rPr>
              <w:t xml:space="preserve">; </w:t>
            </w:r>
          </w:p>
          <w:p w14:paraId="3BC561F8" w14:textId="77777777" w:rsidR="0091081E" w:rsidRPr="0091081E" w:rsidRDefault="0091081E" w:rsidP="0091081E">
            <w:pPr>
              <w:overflowPunct w:val="0"/>
              <w:snapToGrid/>
              <w:spacing w:after="180"/>
              <w:ind w:left="851"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t xml:space="preserve">if the UE has an SRS transmission and does not have a PUCCH/PUSCH transmission in subframe </w:t>
            </w:r>
            <w:r w:rsidRPr="0091081E">
              <w:rPr>
                <w:rFonts w:eastAsia="Times New Roman"/>
                <w:noProof/>
                <w:position w:val="-6"/>
                <w:sz w:val="20"/>
                <w:lang w:eastAsia="zh-CN"/>
              </w:rPr>
              <w:drawing>
                <wp:inline distT="0" distB="0" distL="0" distR="0" wp14:anchorId="2CDB4653" wp14:editId="7325A748">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91081E">
              <w:rPr>
                <w:rFonts w:eastAsia="Times New Roman"/>
                <w:sz w:val="20"/>
                <w:lang w:val="en-GB" w:eastAsia="en-GB"/>
              </w:rPr>
              <w:t xml:space="preserve"> of serving cell </w:t>
            </w:r>
            <w:r w:rsidRPr="0091081E">
              <w:rPr>
                <w:rFonts w:eastAsia="Times New Roman"/>
                <w:noProof/>
                <w:sz w:val="20"/>
                <w:lang w:eastAsia="zh-CN"/>
              </w:rPr>
              <w:drawing>
                <wp:inline distT="0" distB="0" distL="0" distR="0" wp14:anchorId="068F59CA" wp14:editId="44744BC3">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91081E">
              <w:rPr>
                <w:rFonts w:eastAsia="Times New Roman"/>
                <w:sz w:val="20"/>
                <w:lang w:val="en-GB" w:eastAsia="en-GB"/>
              </w:rPr>
              <w:t xml:space="preserve"> </w:t>
            </w:r>
          </w:p>
          <w:p w14:paraId="1E4C4A4D" w14:textId="77777777" w:rsidR="0091081E" w:rsidRPr="0091081E" w:rsidRDefault="0091081E" w:rsidP="0091081E">
            <w:pPr>
              <w:overflowPunct w:val="0"/>
              <w:snapToGrid/>
              <w:spacing w:after="180"/>
              <w:ind w:left="1135"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r>
            <w:r w:rsidRPr="0091081E">
              <w:rPr>
                <w:rFonts w:eastAsia="Times New Roman"/>
                <w:noProof/>
                <w:position w:val="-14"/>
                <w:sz w:val="20"/>
                <w:lang w:eastAsia="zh-CN"/>
              </w:rPr>
              <w:drawing>
                <wp:inline distT="0" distB="0" distL="0" distR="0" wp14:anchorId="3C8B4637" wp14:editId="461185AB">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Pr="0091081E">
              <w:rPr>
                <w:rFonts w:eastAsia="Times New Roman"/>
                <w:sz w:val="20"/>
                <w:lang w:val="en-GB" w:eastAsia="en-GB"/>
              </w:rPr>
              <w:t>;</w:t>
            </w:r>
          </w:p>
          <w:p w14:paraId="6FCB3254" w14:textId="77777777" w:rsidR="0091081E" w:rsidRPr="0091081E" w:rsidRDefault="0091081E" w:rsidP="0091081E">
            <w:pPr>
              <w:overflowPunct w:val="0"/>
              <w:snapToGrid/>
              <w:spacing w:after="180"/>
              <w:ind w:left="851"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t>if the UE has a</w:t>
            </w:r>
            <w:del w:id="21" w:author="Huawei" w:date="2020-05-14T19:50:00Z">
              <w:r w:rsidRPr="0091081E" w:rsidDel="005400CC">
                <w:rPr>
                  <w:rFonts w:eastAsia="Times New Roman"/>
                  <w:sz w:val="20"/>
                  <w:lang w:val="en-GB" w:eastAsia="en-GB"/>
                </w:rPr>
                <w:delText>n</w:delText>
              </w:r>
            </w:del>
            <w:ins w:id="22" w:author="Huawei" w:date="2020-05-14T19:50:00Z">
              <w:r w:rsidRPr="0091081E">
                <w:rPr>
                  <w:rFonts w:eastAsia="Times New Roman"/>
                  <w:sz w:val="20"/>
                  <w:lang w:val="en-GB" w:eastAsia="en-GB"/>
                </w:rPr>
                <w:t xml:space="preserve"> trigger type 0/1</w:t>
              </w:r>
            </w:ins>
            <w:r w:rsidRPr="0091081E">
              <w:rPr>
                <w:rFonts w:eastAsia="Times New Roman"/>
                <w:sz w:val="20"/>
                <w:lang w:val="en-GB" w:eastAsia="en-GB"/>
              </w:rPr>
              <w:t xml:space="preserve"> SRS transmission and </w:t>
            </w:r>
            <w:del w:id="23" w:author="Huawei" w:date="2020-05-14T19:50:00Z">
              <w:r w:rsidRPr="0091081E" w:rsidDel="005400CC">
                <w:rPr>
                  <w:rFonts w:eastAsia="Times New Roman"/>
                  <w:sz w:val="20"/>
                  <w:lang w:val="en-GB" w:eastAsia="en-GB"/>
                </w:rPr>
                <w:delText xml:space="preserve">a </w:delText>
              </w:r>
            </w:del>
            <w:r w:rsidRPr="0091081E">
              <w:rPr>
                <w:rFonts w:eastAsia="Times New Roman"/>
                <w:sz w:val="20"/>
                <w:lang w:val="en-GB" w:eastAsia="en-GB"/>
              </w:rPr>
              <w:t xml:space="preserve">has </w:t>
            </w:r>
            <w:ins w:id="24" w:author="Huawei" w:date="2020-05-14T19:50:00Z">
              <w:r w:rsidRPr="0091081E">
                <w:rPr>
                  <w:rFonts w:eastAsia="Times New Roman"/>
                  <w:sz w:val="20"/>
                  <w:lang w:val="en-GB" w:eastAsia="en-GB"/>
                </w:rPr>
                <w:t xml:space="preserve">a </w:t>
              </w:r>
            </w:ins>
            <w:r w:rsidRPr="0091081E">
              <w:rPr>
                <w:rFonts w:eastAsia="Times New Roman"/>
                <w:sz w:val="20"/>
                <w:lang w:val="en-GB" w:eastAsia="en-GB"/>
              </w:rPr>
              <w:t xml:space="preserve">PUCCH transmission, and does not have a PUSCH transmission in subframe </w:t>
            </w:r>
            <w:r w:rsidRPr="0091081E">
              <w:rPr>
                <w:rFonts w:eastAsia="Times New Roman"/>
                <w:noProof/>
                <w:position w:val="-6"/>
                <w:sz w:val="20"/>
                <w:lang w:eastAsia="zh-CN"/>
              </w:rPr>
              <w:drawing>
                <wp:inline distT="0" distB="0" distL="0" distR="0" wp14:anchorId="2941DB39" wp14:editId="5E83D4F9">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91081E">
              <w:rPr>
                <w:rFonts w:eastAsia="Times New Roman"/>
                <w:sz w:val="20"/>
                <w:lang w:val="en-GB" w:eastAsia="en-GB"/>
              </w:rPr>
              <w:t xml:space="preserve"> of serving cell </w:t>
            </w:r>
            <w:r w:rsidRPr="0091081E">
              <w:rPr>
                <w:rFonts w:eastAsia="Times New Roman"/>
                <w:noProof/>
                <w:sz w:val="20"/>
                <w:lang w:eastAsia="zh-CN"/>
              </w:rPr>
              <w:drawing>
                <wp:inline distT="0" distB="0" distL="0" distR="0" wp14:anchorId="028E484D" wp14:editId="27785E68">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156AFDB" w14:textId="77777777" w:rsidR="0091081E" w:rsidRPr="0091081E" w:rsidRDefault="0091081E" w:rsidP="0091081E">
            <w:pPr>
              <w:overflowPunct w:val="0"/>
              <w:snapToGrid/>
              <w:spacing w:after="180"/>
              <w:ind w:left="1135"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r>
            <w:r w:rsidRPr="0091081E">
              <w:rPr>
                <w:rFonts w:eastAsia="Times New Roman"/>
                <w:position w:val="-34"/>
                <w:sz w:val="20"/>
                <w:szCs w:val="22"/>
                <w:lang w:val="en-GB" w:eastAsia="en-GB"/>
              </w:rPr>
              <w:object w:dxaOrig="4180" w:dyaOrig="800" w14:anchorId="26A4C9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9pt;height:36pt" o:ole="">
                  <v:imagedata r:id="rId23" o:title=""/>
                </v:shape>
                <o:OLEObject Type="Embed" ProgID="Equation.3" ShapeID="_x0000_i1025" DrawAspect="Content" ObjectID="_1652551471" r:id="rId24"/>
              </w:object>
            </w:r>
          </w:p>
          <w:p w14:paraId="55A561C3" w14:textId="77777777" w:rsidR="0091081E" w:rsidRPr="0091081E" w:rsidRDefault="0091081E" w:rsidP="0091081E">
            <w:pPr>
              <w:overflowPunct w:val="0"/>
              <w:snapToGrid/>
              <w:spacing w:after="180"/>
              <w:ind w:left="851" w:hanging="284"/>
              <w:jc w:val="left"/>
              <w:textAlignment w:val="baseline"/>
              <w:rPr>
                <w:rFonts w:eastAsia="Times New Roman"/>
                <w:sz w:val="20"/>
                <w:lang w:val="en-GB" w:eastAsia="en-GB"/>
              </w:rPr>
            </w:pPr>
            <w:r w:rsidRPr="0091081E">
              <w:rPr>
                <w:rFonts w:eastAsia="Times New Roman"/>
                <w:sz w:val="20"/>
                <w:lang w:val="en-GB" w:eastAsia="en-GB"/>
              </w:rPr>
              <w:lastRenderedPageBreak/>
              <w:t>-</w:t>
            </w:r>
            <w:r w:rsidRPr="0091081E">
              <w:rPr>
                <w:rFonts w:eastAsia="Times New Roman"/>
                <w:sz w:val="20"/>
                <w:lang w:val="en-GB" w:eastAsia="en-GB"/>
              </w:rPr>
              <w:tab/>
              <w:t xml:space="preserve">if the UE has </w:t>
            </w:r>
            <w:del w:id="25" w:author="Huawei" w:date="2020-05-14T19:50:00Z">
              <w:r w:rsidRPr="0091081E" w:rsidDel="005400CC">
                <w:rPr>
                  <w:rFonts w:eastAsia="Times New Roman"/>
                  <w:sz w:val="20"/>
                  <w:lang w:val="en-GB" w:eastAsia="en-GB"/>
                </w:rPr>
                <w:delText xml:space="preserve">an </w:delText>
              </w:r>
            </w:del>
            <w:ins w:id="26" w:author="Huawei" w:date="2020-05-14T19:50:00Z">
              <w:r w:rsidRPr="0091081E">
                <w:rPr>
                  <w:rFonts w:eastAsia="Times New Roman"/>
                  <w:sz w:val="20"/>
                  <w:lang w:val="en-GB" w:eastAsia="en-GB"/>
                </w:rPr>
                <w:t xml:space="preserve">a trigger type 0/1 </w:t>
              </w:r>
            </w:ins>
            <w:r w:rsidRPr="0091081E">
              <w:rPr>
                <w:rFonts w:eastAsia="Times New Roman"/>
                <w:sz w:val="20"/>
                <w:lang w:val="en-GB" w:eastAsia="en-GB"/>
              </w:rPr>
              <w:t xml:space="preserve">SRS transmission and </w:t>
            </w:r>
            <w:del w:id="27" w:author="Huawei" w:date="2020-05-14T19:50:00Z">
              <w:r w:rsidRPr="0091081E" w:rsidDel="005400CC">
                <w:rPr>
                  <w:rFonts w:eastAsia="Times New Roman"/>
                  <w:sz w:val="20"/>
                  <w:lang w:val="en-GB" w:eastAsia="en-GB"/>
                </w:rPr>
                <w:delText xml:space="preserve">a </w:delText>
              </w:r>
            </w:del>
            <w:r w:rsidRPr="0091081E">
              <w:rPr>
                <w:rFonts w:eastAsia="Times New Roman"/>
                <w:sz w:val="20"/>
                <w:lang w:val="en-GB" w:eastAsia="en-GB"/>
              </w:rPr>
              <w:t xml:space="preserve">has </w:t>
            </w:r>
            <w:ins w:id="28" w:author="Huawei" w:date="2020-05-14T19:50:00Z">
              <w:r w:rsidRPr="0091081E">
                <w:rPr>
                  <w:rFonts w:eastAsia="Times New Roman"/>
                  <w:sz w:val="20"/>
                  <w:lang w:val="en-GB" w:eastAsia="en-GB"/>
                </w:rPr>
                <w:t xml:space="preserve">a </w:t>
              </w:r>
            </w:ins>
            <w:r w:rsidRPr="0091081E">
              <w:rPr>
                <w:rFonts w:eastAsia="Times New Roman"/>
                <w:sz w:val="20"/>
                <w:lang w:val="en-GB" w:eastAsia="en-GB"/>
              </w:rPr>
              <w:t xml:space="preserve">PUSCH transmission, and does not have a PUCCH transmission in subframe </w:t>
            </w:r>
            <w:r w:rsidRPr="0091081E">
              <w:rPr>
                <w:rFonts w:eastAsia="Times New Roman"/>
                <w:noProof/>
                <w:position w:val="-6"/>
                <w:sz w:val="20"/>
                <w:lang w:eastAsia="zh-CN"/>
              </w:rPr>
              <w:drawing>
                <wp:inline distT="0" distB="0" distL="0" distR="0" wp14:anchorId="4FCA8A9C" wp14:editId="28345073">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91081E">
              <w:rPr>
                <w:rFonts w:eastAsia="Times New Roman"/>
                <w:sz w:val="20"/>
                <w:lang w:val="en-GB" w:eastAsia="en-GB"/>
              </w:rPr>
              <w:t xml:space="preserve"> of serving cell </w:t>
            </w:r>
            <w:r w:rsidRPr="0091081E">
              <w:rPr>
                <w:rFonts w:eastAsia="Times New Roman"/>
                <w:noProof/>
                <w:sz w:val="20"/>
                <w:lang w:eastAsia="zh-CN"/>
              </w:rPr>
              <w:drawing>
                <wp:inline distT="0" distB="0" distL="0" distR="0" wp14:anchorId="79FF1414" wp14:editId="49B24E55">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4A463AF" w14:textId="77777777" w:rsidR="0091081E" w:rsidRPr="0091081E" w:rsidRDefault="0091081E" w:rsidP="0091081E">
            <w:pPr>
              <w:overflowPunct w:val="0"/>
              <w:snapToGrid/>
              <w:spacing w:after="180"/>
              <w:ind w:left="1135"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r>
            <w:r w:rsidRPr="0091081E">
              <w:rPr>
                <w:rFonts w:eastAsia="Times New Roman"/>
                <w:position w:val="-34"/>
                <w:sz w:val="20"/>
                <w:szCs w:val="22"/>
                <w:lang w:val="en-GB" w:eastAsia="en-GB"/>
              </w:rPr>
              <w:object w:dxaOrig="3900" w:dyaOrig="800" w14:anchorId="1AD4A028">
                <v:shape id="_x0000_i1026" type="#_x0000_t75" style="width:193.85pt;height:36pt" o:ole="">
                  <v:imagedata r:id="rId25" o:title=""/>
                </v:shape>
                <o:OLEObject Type="Embed" ProgID="Equation.3" ShapeID="_x0000_i1026" DrawAspect="Content" ObjectID="_1652551472" r:id="rId26"/>
              </w:object>
            </w:r>
          </w:p>
          <w:p w14:paraId="7191155A" w14:textId="77777777" w:rsidR="0091081E" w:rsidRPr="0091081E" w:rsidRDefault="0091081E" w:rsidP="0091081E">
            <w:pPr>
              <w:overflowPunct w:val="0"/>
              <w:snapToGrid/>
              <w:spacing w:after="180"/>
              <w:ind w:left="851"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t xml:space="preserve">if the UE has </w:t>
            </w:r>
            <w:del w:id="29" w:author="Huawei" w:date="2020-05-14T19:50:00Z">
              <w:r w:rsidRPr="0091081E" w:rsidDel="005400CC">
                <w:rPr>
                  <w:rFonts w:eastAsia="Times New Roman"/>
                  <w:sz w:val="20"/>
                  <w:lang w:val="en-GB" w:eastAsia="en-GB"/>
                </w:rPr>
                <w:delText xml:space="preserve">an </w:delText>
              </w:r>
            </w:del>
            <w:ins w:id="30" w:author="Huawei" w:date="2020-05-14T19:50:00Z">
              <w:r w:rsidRPr="0091081E">
                <w:rPr>
                  <w:rFonts w:eastAsia="Times New Roman"/>
                  <w:sz w:val="20"/>
                  <w:lang w:val="en-GB" w:eastAsia="en-GB"/>
                </w:rPr>
                <w:t xml:space="preserve">a trigger type 0/1 </w:t>
              </w:r>
            </w:ins>
            <w:r w:rsidRPr="0091081E">
              <w:rPr>
                <w:rFonts w:eastAsia="Times New Roman"/>
                <w:sz w:val="20"/>
                <w:lang w:val="en-GB" w:eastAsia="en-GB"/>
              </w:rPr>
              <w:t xml:space="preserve">SRS transmission and has a PUSCH transmission and a PUCCH transmission in subframe </w:t>
            </w:r>
            <w:r w:rsidRPr="0091081E">
              <w:rPr>
                <w:rFonts w:eastAsia="Times New Roman"/>
                <w:noProof/>
                <w:position w:val="-6"/>
                <w:sz w:val="20"/>
                <w:lang w:eastAsia="zh-CN"/>
              </w:rPr>
              <w:drawing>
                <wp:inline distT="0" distB="0" distL="0" distR="0" wp14:anchorId="5873F183" wp14:editId="7305183C">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91081E">
              <w:rPr>
                <w:rFonts w:eastAsia="Times New Roman"/>
                <w:sz w:val="20"/>
                <w:lang w:val="en-GB" w:eastAsia="en-GB"/>
              </w:rPr>
              <w:t xml:space="preserve"> of serving cell </w:t>
            </w:r>
            <w:r w:rsidRPr="0091081E">
              <w:rPr>
                <w:rFonts w:eastAsia="Times New Roman"/>
                <w:noProof/>
                <w:sz w:val="20"/>
                <w:lang w:eastAsia="zh-CN"/>
              </w:rPr>
              <w:drawing>
                <wp:inline distT="0" distB="0" distL="0" distR="0" wp14:anchorId="257FBA59" wp14:editId="301CA83F">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5ED034C" w14:textId="77777777" w:rsidR="0091081E" w:rsidRPr="0091081E" w:rsidRDefault="0091081E" w:rsidP="0091081E">
            <w:pPr>
              <w:overflowPunct w:val="0"/>
              <w:snapToGrid/>
              <w:spacing w:after="180"/>
              <w:ind w:left="1135"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r>
            <w:r w:rsidRPr="0091081E">
              <w:rPr>
                <w:rFonts w:eastAsia="Times New Roman"/>
                <w:position w:val="-34"/>
                <w:sz w:val="20"/>
                <w:szCs w:val="22"/>
                <w:lang w:val="en-GB" w:eastAsia="en-GB"/>
              </w:rPr>
              <w:object w:dxaOrig="5460" w:dyaOrig="800" w14:anchorId="6A10DD05">
                <v:shape id="_x0000_i1027" type="#_x0000_t75" style="width:274.55pt;height:36pt" o:ole="">
                  <v:imagedata r:id="rId27" o:title=""/>
                </v:shape>
                <o:OLEObject Type="Embed" ProgID="Equation.3" ShapeID="_x0000_i1027" DrawAspect="Content" ObjectID="_1652551473" r:id="rId28"/>
              </w:object>
            </w:r>
          </w:p>
          <w:p w14:paraId="50A46023" w14:textId="77777777" w:rsidR="0091081E" w:rsidRPr="0091081E" w:rsidRDefault="0091081E" w:rsidP="0091081E">
            <w:pPr>
              <w:overflowPunct w:val="0"/>
              <w:snapToGrid/>
              <w:spacing w:after="180"/>
              <w:ind w:left="1135" w:hanging="284"/>
              <w:jc w:val="left"/>
              <w:textAlignment w:val="baseline"/>
              <w:rPr>
                <w:rFonts w:eastAsia="Times New Roman"/>
                <w:sz w:val="20"/>
                <w:lang w:val="en-GB" w:eastAsia="en-GB"/>
              </w:rPr>
            </w:pPr>
            <w:r w:rsidRPr="0091081E">
              <w:rPr>
                <w:rFonts w:eastAsia="Times New Roman"/>
                <w:sz w:val="20"/>
                <w:lang w:val="en-GB" w:eastAsia="en-GB"/>
              </w:rPr>
              <w:t xml:space="preserve">where </w:t>
            </w:r>
            <w:r w:rsidRPr="0091081E">
              <w:rPr>
                <w:rFonts w:eastAsia="Times New Roman"/>
                <w:noProof/>
                <w:position w:val="-14"/>
                <w:sz w:val="20"/>
                <w:lang w:eastAsia="zh-CN"/>
              </w:rPr>
              <w:drawing>
                <wp:inline distT="0" distB="0" distL="0" distR="0" wp14:anchorId="566F5067" wp14:editId="076C5F41">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91081E">
              <w:rPr>
                <w:rFonts w:eastAsia="Times New Roman"/>
                <w:sz w:val="20"/>
                <w:lang w:val="en-GB" w:eastAsia="en-GB"/>
              </w:rPr>
              <w:t xml:space="preserve">is the linear value of </w:t>
            </w:r>
            <w:r w:rsidRPr="0091081E">
              <w:rPr>
                <w:rFonts w:eastAsia="Times New Roman"/>
                <w:noProof/>
                <w:position w:val="-14"/>
                <w:sz w:val="20"/>
                <w:lang w:eastAsia="zh-CN"/>
              </w:rPr>
              <w:drawing>
                <wp:inline distT="0" distB="0" distL="0" distR="0" wp14:anchorId="638F004D" wp14:editId="000B72F4">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91081E">
              <w:rPr>
                <w:rFonts w:eastAsia="Times New Roman"/>
                <w:sz w:val="20"/>
                <w:lang w:val="en-GB" w:eastAsia="en-GB"/>
              </w:rPr>
              <w:t>described in Subclause 5.1.3.1.</w:t>
            </w:r>
          </w:p>
          <w:p w14:paraId="4D08FD46" w14:textId="77777777" w:rsidR="0091081E" w:rsidRPr="0091081E" w:rsidRDefault="0091081E" w:rsidP="0091081E">
            <w:pPr>
              <w:jc w:val="center"/>
              <w:rPr>
                <w:lang w:val="en-GB" w:eastAsia="zh-CN"/>
              </w:rPr>
            </w:pPr>
            <w:r w:rsidRPr="0091081E">
              <w:rPr>
                <w:rFonts w:hint="eastAsia"/>
                <w:color w:val="FF0000"/>
                <w:lang w:val="en-GB" w:eastAsia="zh-CN"/>
              </w:rPr>
              <w:t>&lt;</w:t>
            </w:r>
            <w:r w:rsidRPr="0091081E">
              <w:rPr>
                <w:color w:val="FF0000"/>
                <w:lang w:val="en-GB" w:eastAsia="zh-CN"/>
              </w:rPr>
              <w:t>unchanged parts are omitted</w:t>
            </w:r>
            <w:r w:rsidRPr="0091081E">
              <w:rPr>
                <w:rFonts w:hint="eastAsia"/>
                <w:color w:val="FF0000"/>
                <w:lang w:val="en-GB" w:eastAsia="zh-CN"/>
              </w:rPr>
              <w:t>&gt;</w:t>
            </w:r>
          </w:p>
          <w:p w14:paraId="6CE9491C" w14:textId="77777777" w:rsidR="0091081E" w:rsidRPr="0091081E" w:rsidRDefault="0091081E" w:rsidP="0091081E">
            <w:pPr>
              <w:rPr>
                <w:lang w:eastAsia="zh-CN"/>
              </w:rPr>
            </w:pPr>
          </w:p>
          <w:p w14:paraId="533FA8E4" w14:textId="4CA6997A" w:rsidR="0091081E" w:rsidRDefault="0091081E" w:rsidP="0091081E">
            <w:r w:rsidRPr="0091081E">
              <w:rPr>
                <w:rFonts w:hint="eastAsia"/>
                <w:szCs w:val="22"/>
                <w:lang w:eastAsia="zh-CN"/>
              </w:rPr>
              <w:t>=========================</w:t>
            </w:r>
            <w:r w:rsidRPr="0091081E">
              <w:rPr>
                <w:szCs w:val="22"/>
                <w:lang w:eastAsia="zh-CN"/>
              </w:rPr>
              <w:t>End</w:t>
            </w:r>
            <w:r w:rsidRPr="0091081E">
              <w:rPr>
                <w:rFonts w:hint="eastAsia"/>
                <w:szCs w:val="22"/>
                <w:lang w:eastAsia="zh-CN"/>
              </w:rPr>
              <w:t xml:space="preserve"> of text proposal to 36.213===========================</w:t>
            </w:r>
          </w:p>
        </w:tc>
      </w:tr>
    </w:tbl>
    <w:p w14:paraId="10F13F0A" w14:textId="07E9D909" w:rsidR="00166A3D" w:rsidRPr="0091081E" w:rsidRDefault="002D7BD6" w:rsidP="00166A3D">
      <w:pPr>
        <w:pStyle w:val="a4"/>
        <w:numPr>
          <w:ilvl w:val="0"/>
          <w:numId w:val="6"/>
        </w:numPr>
        <w:rPr>
          <w:rFonts w:ascii="Times New Roman" w:hAnsi="Times New Roman" w:cs="Times New Roman"/>
          <w:sz w:val="22"/>
          <w:szCs w:val="22"/>
        </w:rPr>
      </w:pPr>
      <w:r>
        <w:rPr>
          <w:rFonts w:ascii="Times New Roman" w:hAnsi="Times New Roman" w:cs="Times New Roman"/>
          <w:sz w:val="22"/>
        </w:rPr>
        <w:lastRenderedPageBreak/>
        <w:t xml:space="preserve">Option 2: </w:t>
      </w:r>
      <w:r w:rsidR="00166A3D">
        <w:rPr>
          <w:rFonts w:ascii="Times New Roman" w:hAnsi="Times New Roman" w:cs="Times New Roman"/>
          <w:sz w:val="22"/>
        </w:rPr>
        <w:t xml:space="preserve">As explained in [5], </w:t>
      </w:r>
      <w:r w:rsidR="00166A3D" w:rsidRPr="00166A3D">
        <w:rPr>
          <w:rFonts w:ascii="Times New Roman" w:hAnsi="Times New Roman" w:cs="Times New Roman"/>
          <w:sz w:val="22"/>
        </w:rPr>
        <w:t>DC scheduling between MCG and SCG requires coordination over X2 interface. It would be difficult to deal with the collision between additional SRS and PUCCH/PUSCH in DC.</w:t>
      </w:r>
    </w:p>
    <w:p w14:paraId="120C17B0" w14:textId="77777777" w:rsidR="00166A3D" w:rsidRPr="00A01F09" w:rsidRDefault="00166A3D" w:rsidP="00166A3D">
      <w:pPr>
        <w:pStyle w:val="a4"/>
        <w:numPr>
          <w:ilvl w:val="1"/>
          <w:numId w:val="6"/>
        </w:numPr>
        <w:rPr>
          <w:rFonts w:ascii="Times New Roman" w:hAnsi="Times New Roman" w:cs="Times New Roman"/>
          <w:sz w:val="22"/>
          <w:szCs w:val="22"/>
        </w:rPr>
      </w:pPr>
      <w:r>
        <w:rPr>
          <w:rFonts w:ascii="Times New Roman" w:hAnsi="Times New Roman" w:cs="Times New Roman"/>
          <w:sz w:val="22"/>
        </w:rPr>
        <w:t xml:space="preserve">Proposal: </w:t>
      </w:r>
    </w:p>
    <w:p w14:paraId="74F56AA0" w14:textId="3AFFD94F" w:rsidR="00166A3D" w:rsidRPr="00166A3D" w:rsidRDefault="00166A3D" w:rsidP="00166A3D">
      <w:pPr>
        <w:pStyle w:val="a4"/>
        <w:numPr>
          <w:ilvl w:val="2"/>
          <w:numId w:val="6"/>
        </w:numPr>
        <w:rPr>
          <w:rFonts w:ascii="Times New Roman" w:hAnsi="Times New Roman" w:cs="Times New Roman"/>
          <w:sz w:val="24"/>
          <w:szCs w:val="22"/>
        </w:rPr>
      </w:pPr>
      <w:r>
        <w:rPr>
          <w:rFonts w:ascii="Times New Roman" w:hAnsi="Times New Roman" w:cs="Times New Roman"/>
          <w:bCs/>
          <w:sz w:val="22"/>
        </w:rPr>
        <w:t>Additional SRS is not applied to DC</w:t>
      </w:r>
    </w:p>
    <w:p w14:paraId="44DF0642" w14:textId="58951F2F" w:rsidR="00166A3D" w:rsidRPr="00CE24B4" w:rsidRDefault="00166A3D" w:rsidP="00166A3D">
      <w:pPr>
        <w:pStyle w:val="a4"/>
        <w:numPr>
          <w:ilvl w:val="2"/>
          <w:numId w:val="6"/>
        </w:numPr>
        <w:rPr>
          <w:rFonts w:ascii="Times New Roman" w:hAnsi="Times New Roman" w:cs="Times New Roman"/>
          <w:sz w:val="24"/>
          <w:szCs w:val="22"/>
        </w:rPr>
      </w:pPr>
      <w:r>
        <w:rPr>
          <w:rFonts w:ascii="Times New Roman" w:hAnsi="Times New Roman" w:cs="Times New Roman"/>
          <w:bCs/>
          <w:sz w:val="22"/>
        </w:rPr>
        <w:t>Endorse the following TP</w:t>
      </w:r>
    </w:p>
    <w:tbl>
      <w:tblPr>
        <w:tblStyle w:val="53"/>
        <w:tblW w:w="0" w:type="auto"/>
        <w:tblLook w:val="04A0" w:firstRow="1" w:lastRow="0" w:firstColumn="1" w:lastColumn="0" w:noHBand="0" w:noVBand="1"/>
      </w:tblPr>
      <w:tblGrid>
        <w:gridCol w:w="9307"/>
      </w:tblGrid>
      <w:tr w:rsidR="00166A3D" w:rsidRPr="00166A3D" w14:paraId="0D266B41" w14:textId="77777777" w:rsidTr="00590035">
        <w:tc>
          <w:tcPr>
            <w:tcW w:w="9307" w:type="dxa"/>
          </w:tcPr>
          <w:p w14:paraId="62662588" w14:textId="77777777" w:rsidR="00166A3D" w:rsidRPr="00166A3D" w:rsidRDefault="00166A3D" w:rsidP="00166A3D">
            <w:pPr>
              <w:autoSpaceDE/>
              <w:autoSpaceDN/>
              <w:adjustRightInd/>
              <w:snapToGrid/>
              <w:spacing w:after="180"/>
              <w:jc w:val="center"/>
              <w:rPr>
                <w:sz w:val="18"/>
                <w:szCs w:val="18"/>
              </w:rPr>
            </w:pPr>
            <w:r w:rsidRPr="00166A3D">
              <w:rPr>
                <w:color w:val="FF0000"/>
                <w:sz w:val="32"/>
                <w:szCs w:val="18"/>
              </w:rPr>
              <w:t>&lt; Unchanged parts are omitted&gt;</w:t>
            </w:r>
          </w:p>
          <w:p w14:paraId="03BACBA5" w14:textId="77777777" w:rsidR="00166A3D" w:rsidRPr="00166A3D" w:rsidRDefault="00166A3D" w:rsidP="00166A3D">
            <w:pPr>
              <w:keepNext/>
              <w:keepLines/>
              <w:overflowPunct w:val="0"/>
              <w:snapToGrid/>
              <w:spacing w:before="120" w:after="180"/>
              <w:ind w:left="1134" w:hanging="1134"/>
              <w:jc w:val="left"/>
              <w:textAlignment w:val="baseline"/>
              <w:outlineLvl w:val="2"/>
              <w:rPr>
                <w:rFonts w:ascii="Arial" w:hAnsi="Arial"/>
                <w:sz w:val="28"/>
                <w:lang w:eastAsia="en-GB"/>
              </w:rPr>
            </w:pPr>
            <w:bookmarkStart w:id="31" w:name="_Toc415085434"/>
            <w:r w:rsidRPr="00166A3D">
              <w:rPr>
                <w:rFonts w:ascii="Arial" w:hAnsi="Arial" w:hint="eastAsia"/>
                <w:sz w:val="28"/>
                <w:lang w:eastAsia="en-GB"/>
              </w:rPr>
              <w:t>5.1.</w:t>
            </w:r>
            <w:r w:rsidRPr="00166A3D">
              <w:rPr>
                <w:rFonts w:ascii="Arial" w:hAnsi="Arial"/>
                <w:sz w:val="28"/>
                <w:lang w:eastAsia="en-GB"/>
              </w:rPr>
              <w:t>4</w:t>
            </w:r>
            <w:r w:rsidRPr="00166A3D">
              <w:rPr>
                <w:rFonts w:ascii="Arial" w:hAnsi="Arial" w:hint="eastAsia"/>
                <w:sz w:val="28"/>
                <w:lang w:eastAsia="en-GB"/>
              </w:rPr>
              <w:tab/>
            </w:r>
            <w:r w:rsidRPr="00166A3D">
              <w:rPr>
                <w:rFonts w:ascii="Arial" w:hAnsi="Arial"/>
                <w:sz w:val="28"/>
                <w:lang w:eastAsia="en-GB"/>
              </w:rPr>
              <w:t>Power allocation for EUTRA dual connectivity</w:t>
            </w:r>
            <w:bookmarkEnd w:id="31"/>
          </w:p>
          <w:p w14:paraId="3023285F" w14:textId="77777777" w:rsidR="00166A3D" w:rsidRPr="00166A3D" w:rsidRDefault="00166A3D" w:rsidP="00166A3D">
            <w:pPr>
              <w:overflowPunct w:val="0"/>
              <w:snapToGrid/>
              <w:spacing w:after="180"/>
              <w:jc w:val="left"/>
              <w:textAlignment w:val="baseline"/>
              <w:rPr>
                <w:sz w:val="20"/>
                <w:lang w:eastAsia="en-GB"/>
              </w:rPr>
            </w:pPr>
            <w:r w:rsidRPr="00166A3D">
              <w:rPr>
                <w:sz w:val="20"/>
                <w:lang w:eastAsia="en-GB"/>
              </w:rPr>
              <w:t xml:space="preserve">If a UE is configured with multiple cell groups, </w:t>
            </w:r>
            <w:ins w:id="32" w:author="Le Liu" w:date="2020-05-13T15:06:00Z">
              <w:r w:rsidRPr="00166A3D">
                <w:rPr>
                  <w:sz w:val="20"/>
                  <w:lang w:eastAsia="en-GB"/>
                </w:rPr>
                <w:t>t</w:t>
              </w:r>
            </w:ins>
            <w:ins w:id="33" w:author="Le Liu" w:date="2020-05-13T14:53:00Z">
              <w:r w:rsidRPr="00166A3D">
                <w:rPr>
                  <w:sz w:val="20"/>
                  <w:lang w:eastAsia="en-GB"/>
                </w:rPr>
                <w:t xml:space="preserve">he UE is not expected to be configured </w:t>
              </w:r>
              <w:r w:rsidRPr="00166A3D">
                <w:rPr>
                  <w:rFonts w:hint="eastAsia"/>
                  <w:sz w:val="20"/>
                  <w:lang w:eastAsia="zh-CN"/>
                </w:rPr>
                <w:t xml:space="preserve">with SRS trigger type </w:t>
              </w:r>
              <w:r w:rsidRPr="00166A3D">
                <w:rPr>
                  <w:sz w:val="20"/>
                  <w:lang w:eastAsia="zh-CN"/>
                </w:rPr>
                <w:t>2</w:t>
              </w:r>
            </w:ins>
            <w:ins w:id="34" w:author="Le Liu" w:date="2020-05-13T15:06:00Z">
              <w:r w:rsidRPr="00166A3D">
                <w:rPr>
                  <w:sz w:val="20"/>
                  <w:lang w:eastAsia="zh-CN"/>
                </w:rPr>
                <w:t>, and</w:t>
              </w:r>
            </w:ins>
          </w:p>
          <w:p w14:paraId="4FD09D87" w14:textId="77777777" w:rsidR="00166A3D" w:rsidRPr="00166A3D" w:rsidRDefault="00166A3D" w:rsidP="00166A3D">
            <w:pPr>
              <w:overflowPunct w:val="0"/>
              <w:snapToGrid/>
              <w:spacing w:after="180"/>
              <w:ind w:left="568" w:hanging="284"/>
              <w:jc w:val="left"/>
              <w:textAlignment w:val="baseline"/>
              <w:rPr>
                <w:sz w:val="20"/>
                <w:lang w:eastAsia="en-GB"/>
              </w:rPr>
            </w:pPr>
            <w:r w:rsidRPr="00166A3D">
              <w:rPr>
                <w:sz w:val="20"/>
                <w:lang w:eastAsia="en-GB"/>
              </w:rPr>
              <w:t>-</w:t>
            </w:r>
            <w:r w:rsidRPr="00166A3D">
              <w:rPr>
                <w:sz w:val="20"/>
                <w:lang w:eastAsia="en-GB"/>
              </w:rPr>
              <w:tab/>
              <w:t xml:space="preserve">if the UE supports synchronous dual connectivity but does not support asynchronous dual connectivity, or if the UE supports both synchronous dual connectivity and asynchronous dual connectivity and if the higher layer parameter </w:t>
            </w:r>
            <w:r w:rsidRPr="00166A3D">
              <w:rPr>
                <w:i/>
                <w:sz w:val="20"/>
                <w:lang w:eastAsia="en-GB"/>
              </w:rPr>
              <w:t xml:space="preserve">powerControlMode </w:t>
            </w:r>
            <w:r w:rsidRPr="00166A3D">
              <w:rPr>
                <w:sz w:val="20"/>
                <w:lang w:eastAsia="en-GB"/>
              </w:rPr>
              <w:t>indicates dual connectivity power control mode 1</w:t>
            </w:r>
          </w:p>
          <w:p w14:paraId="243E82A3" w14:textId="4BBED8AF" w:rsidR="00166A3D" w:rsidRPr="00166A3D" w:rsidRDefault="00166A3D" w:rsidP="00166A3D">
            <w:pPr>
              <w:autoSpaceDE/>
              <w:autoSpaceDN/>
              <w:adjustRightInd/>
              <w:snapToGrid/>
              <w:spacing w:after="0"/>
              <w:jc w:val="center"/>
              <w:rPr>
                <w:color w:val="FF0000"/>
                <w:sz w:val="32"/>
                <w:szCs w:val="18"/>
              </w:rPr>
            </w:pPr>
            <w:r w:rsidRPr="00166A3D">
              <w:rPr>
                <w:color w:val="FF0000"/>
                <w:sz w:val="32"/>
                <w:szCs w:val="18"/>
              </w:rPr>
              <w:t>&lt; Unchanged parts are omitted&gt;</w:t>
            </w:r>
          </w:p>
        </w:tc>
      </w:tr>
    </w:tbl>
    <w:p w14:paraId="72DADC81" w14:textId="77777777" w:rsidR="00791310" w:rsidRDefault="00791310" w:rsidP="001C2360"/>
    <w:p w14:paraId="49C071AD" w14:textId="023C802B" w:rsidR="00C45706" w:rsidRDefault="00C45706" w:rsidP="001C2360">
      <w:r>
        <w:rPr>
          <w:rFonts w:hint="eastAsia"/>
        </w:rPr>
        <w:t xml:space="preserve">Please enter your comments on whether to support additional SRS for DC, and also the comments to </w:t>
      </w:r>
      <w:r>
        <w:t>the TPs.</w:t>
      </w:r>
    </w:p>
    <w:tbl>
      <w:tblPr>
        <w:tblStyle w:val="a9"/>
        <w:tblW w:w="0" w:type="auto"/>
        <w:tblLook w:val="04A0" w:firstRow="1" w:lastRow="0" w:firstColumn="1" w:lastColumn="0" w:noHBand="0" w:noVBand="1"/>
      </w:tblPr>
      <w:tblGrid>
        <w:gridCol w:w="1435"/>
        <w:gridCol w:w="7872"/>
      </w:tblGrid>
      <w:tr w:rsidR="00C45706" w14:paraId="7F5D74E9" w14:textId="77777777" w:rsidTr="00561D76">
        <w:tc>
          <w:tcPr>
            <w:tcW w:w="1435" w:type="dxa"/>
          </w:tcPr>
          <w:p w14:paraId="40233000" w14:textId="77777777" w:rsidR="00C45706" w:rsidRDefault="00C45706" w:rsidP="00590035">
            <w:r>
              <w:t>C</w:t>
            </w:r>
            <w:r>
              <w:rPr>
                <w:rFonts w:hint="eastAsia"/>
              </w:rPr>
              <w:t>ompanies</w:t>
            </w:r>
          </w:p>
        </w:tc>
        <w:tc>
          <w:tcPr>
            <w:tcW w:w="7872" w:type="dxa"/>
          </w:tcPr>
          <w:p w14:paraId="20F558D4" w14:textId="77777777" w:rsidR="00C45706" w:rsidRDefault="00C45706" w:rsidP="00590035">
            <w:r>
              <w:t>C</w:t>
            </w:r>
            <w:r>
              <w:rPr>
                <w:rFonts w:hint="eastAsia"/>
              </w:rPr>
              <w:t>omments</w:t>
            </w:r>
          </w:p>
        </w:tc>
      </w:tr>
      <w:tr w:rsidR="00C45706" w14:paraId="355639E5" w14:textId="77777777" w:rsidTr="00561D76">
        <w:tc>
          <w:tcPr>
            <w:tcW w:w="1435" w:type="dxa"/>
          </w:tcPr>
          <w:p w14:paraId="3F5AFBD1" w14:textId="16B6F872" w:rsidR="00C45706" w:rsidRDefault="00590035" w:rsidP="00590035">
            <w:r>
              <w:t>Qualcomm</w:t>
            </w:r>
          </w:p>
        </w:tc>
        <w:tc>
          <w:tcPr>
            <w:tcW w:w="7872" w:type="dxa"/>
          </w:tcPr>
          <w:p w14:paraId="55EE447D" w14:textId="77777777" w:rsidR="00C45706" w:rsidRDefault="00590035" w:rsidP="00590035">
            <w:r>
              <w:t xml:space="preserve">We prefer Opt2. </w:t>
            </w:r>
          </w:p>
          <w:p w14:paraId="396FDA65" w14:textId="1A195B40" w:rsidR="00520273" w:rsidRDefault="00590035" w:rsidP="00590035">
            <w:r>
              <w:t xml:space="preserve">The current spec in 5.1.4 </w:t>
            </w:r>
            <w:r w:rsidR="00520273">
              <w:t xml:space="preserve">has only considered the case when legacy SRS type 0/1 is applied. </w:t>
            </w:r>
            <w:r w:rsidR="00234D02">
              <w:t>I</w:t>
            </w:r>
            <w:r w:rsidR="00520273">
              <w:t xml:space="preserve">t is </w:t>
            </w:r>
            <w:r w:rsidR="00234D02">
              <w:t xml:space="preserve">much </w:t>
            </w:r>
            <w:r w:rsidR="00520273">
              <w:t>more complicated if we support SRS type 2</w:t>
            </w:r>
            <w:r w:rsidR="00234D02">
              <w:t xml:space="preserve"> for DC</w:t>
            </w:r>
            <w:r w:rsidR="00520273">
              <w:t xml:space="preserve">. </w:t>
            </w:r>
          </w:p>
          <w:p w14:paraId="7DEED7F8" w14:textId="131A2684" w:rsidR="00561D76" w:rsidRDefault="00520273" w:rsidP="00590035">
            <w:r>
              <w:t xml:space="preserve">For example, </w:t>
            </w:r>
          </w:p>
          <w:p w14:paraId="5761C480" w14:textId="7F57F087" w:rsidR="00520273" w:rsidRPr="00520273" w:rsidRDefault="00520273" w:rsidP="00520273">
            <w:pPr>
              <w:pStyle w:val="a4"/>
              <w:numPr>
                <w:ilvl w:val="1"/>
                <w:numId w:val="6"/>
              </w:numPr>
              <w:ind w:left="276" w:hanging="180"/>
              <w:rPr>
                <w:rFonts w:ascii="Times New Roman" w:hAnsi="Times New Roman" w:cs="Times New Roman"/>
                <w:sz w:val="22"/>
                <w:szCs w:val="20"/>
                <w:lang w:eastAsia="en-US"/>
              </w:rPr>
            </w:pPr>
            <w:r w:rsidRPr="00520273">
              <w:rPr>
                <w:rFonts w:ascii="Times New Roman" w:hAnsi="Times New Roman" w:cs="Times New Roman"/>
                <w:sz w:val="22"/>
                <w:szCs w:val="20"/>
                <w:lang w:eastAsia="en-US"/>
              </w:rPr>
              <w:t xml:space="preserve">The collision between </w:t>
            </w:r>
            <w:r>
              <w:rPr>
                <w:rFonts w:ascii="Times New Roman" w:hAnsi="Times New Roman" w:cs="Times New Roman"/>
                <w:sz w:val="22"/>
                <w:szCs w:val="20"/>
                <w:lang w:eastAsia="en-US"/>
              </w:rPr>
              <w:t xml:space="preserve">legacy </w:t>
            </w:r>
            <w:r w:rsidRPr="00520273">
              <w:rPr>
                <w:rFonts w:ascii="Times New Roman" w:hAnsi="Times New Roman" w:cs="Times New Roman"/>
                <w:sz w:val="22"/>
                <w:szCs w:val="20"/>
                <w:lang w:eastAsia="en-US"/>
              </w:rPr>
              <w:t xml:space="preserve">SRS and PUCCH/PUSCH </w:t>
            </w:r>
            <w:r>
              <w:rPr>
                <w:rFonts w:ascii="Times New Roman" w:hAnsi="Times New Roman" w:cs="Times New Roman"/>
                <w:sz w:val="22"/>
                <w:szCs w:val="20"/>
                <w:lang w:eastAsia="en-US"/>
              </w:rPr>
              <w:t>is the SRS</w:t>
            </w:r>
            <w:r w:rsidRPr="00520273">
              <w:rPr>
                <w:rFonts w:ascii="Times New Roman" w:hAnsi="Times New Roman" w:cs="Times New Roman"/>
                <w:sz w:val="22"/>
                <w:szCs w:val="20"/>
                <w:lang w:eastAsia="en-US"/>
              </w:rPr>
              <w:t xml:space="preserve"> in last </w:t>
            </w:r>
            <w:r>
              <w:rPr>
                <w:rFonts w:ascii="Times New Roman" w:hAnsi="Times New Roman" w:cs="Times New Roman"/>
                <w:sz w:val="22"/>
                <w:szCs w:val="20"/>
                <w:lang w:eastAsia="en-US"/>
              </w:rPr>
              <w:t>symbol</w:t>
            </w:r>
            <w:r w:rsidRPr="00520273">
              <w:rPr>
                <w:rFonts w:ascii="Times New Roman" w:hAnsi="Times New Roman" w:cs="Times New Roman"/>
                <w:sz w:val="22"/>
                <w:szCs w:val="20"/>
                <w:lang w:eastAsia="en-US"/>
              </w:rPr>
              <w:t xml:space="preserve"> of subframe </w:t>
            </w:r>
            <w:r>
              <w:rPr>
                <w:rFonts w:ascii="Times New Roman" w:hAnsi="Times New Roman" w:cs="Times New Roman"/>
                <w:sz w:val="22"/>
                <w:szCs w:val="20"/>
                <w:lang w:eastAsia="en-US"/>
              </w:rPr>
              <w:t>i</w:t>
            </w:r>
            <w:r w:rsidRPr="00520273">
              <w:rPr>
                <w:rFonts w:ascii="Times New Roman" w:hAnsi="Times New Roman" w:cs="Times New Roman"/>
                <w:sz w:val="22"/>
                <w:szCs w:val="20"/>
                <w:lang w:eastAsia="en-US"/>
              </w:rPr>
              <w:t xml:space="preserve"> and PUSCH/PUCCH in subframe i+1. </w:t>
            </w:r>
            <w:r>
              <w:rPr>
                <w:rFonts w:ascii="Times New Roman" w:hAnsi="Times New Roman" w:cs="Times New Roman"/>
                <w:sz w:val="22"/>
                <w:szCs w:val="20"/>
                <w:lang w:eastAsia="en-US"/>
              </w:rPr>
              <w:t>However, t</w:t>
            </w:r>
            <w:r w:rsidRPr="00520273">
              <w:rPr>
                <w:rFonts w:ascii="Times New Roman" w:hAnsi="Times New Roman" w:cs="Times New Roman"/>
                <w:sz w:val="22"/>
                <w:szCs w:val="20"/>
                <w:lang w:eastAsia="en-US"/>
              </w:rPr>
              <w:t>he SRS trigger type 2 may have impact on i-1 and i+1 subframes.</w:t>
            </w:r>
          </w:p>
          <w:p w14:paraId="5CBC5823" w14:textId="63C8D260" w:rsidR="00520273" w:rsidRPr="00520273" w:rsidRDefault="00520273" w:rsidP="00520273">
            <w:pPr>
              <w:pStyle w:val="a4"/>
              <w:numPr>
                <w:ilvl w:val="2"/>
                <w:numId w:val="6"/>
              </w:numPr>
              <w:ind w:left="636" w:hanging="360"/>
              <w:rPr>
                <w:rFonts w:ascii="Times New Roman" w:hAnsi="Times New Roman" w:cs="Times New Roman"/>
                <w:sz w:val="22"/>
                <w:szCs w:val="20"/>
                <w:lang w:eastAsia="en-US"/>
              </w:rPr>
            </w:pPr>
            <w:r>
              <w:rPr>
                <w:rFonts w:ascii="Times New Roman" w:hAnsi="Times New Roman" w:cs="Times New Roman"/>
                <w:sz w:val="22"/>
                <w:szCs w:val="20"/>
                <w:lang w:eastAsia="en-US"/>
              </w:rPr>
              <w:t>If support SRS type 2, we need many changes of the spec, such as</w:t>
            </w:r>
            <w:r w:rsidRPr="00520273">
              <w:rPr>
                <w:rFonts w:ascii="Times New Roman" w:hAnsi="Times New Roman" w:cs="Times New Roman"/>
                <w:sz w:val="22"/>
                <w:szCs w:val="20"/>
                <w:lang w:eastAsia="en-US"/>
              </w:rPr>
              <w:t xml:space="preserve"> </w:t>
            </w:r>
            <w:r w:rsidR="00234D02">
              <w:rPr>
                <w:rFonts w:ascii="Times New Roman" w:hAnsi="Times New Roman" w:cs="Times New Roman"/>
                <w:sz w:val="22"/>
                <w:szCs w:val="20"/>
                <w:lang w:eastAsia="en-US"/>
              </w:rPr>
              <w:br/>
            </w:r>
            <w:r w:rsidRPr="00520273">
              <w:rPr>
                <w:rFonts w:ascii="Times New Roman" w:hAnsi="Times New Roman" w:cs="Times New Roman"/>
                <w:sz w:val="22"/>
                <w:szCs w:val="20"/>
                <w:lang w:eastAsia="en-US"/>
              </w:rPr>
              <w:t>“</w:t>
            </w:r>
            <w:r w:rsidR="00234D02">
              <w:rPr>
                <w:rFonts w:ascii="Times New Roman" w:hAnsi="Times New Roman" w:cs="Times New Roman"/>
                <w:sz w:val="22"/>
                <w:szCs w:val="20"/>
                <w:lang w:eastAsia="en-US"/>
              </w:rPr>
              <w:t>…</w:t>
            </w:r>
            <w:r w:rsidRPr="00234D02">
              <w:rPr>
                <w:rFonts w:ascii="Times New Roman" w:hAnsi="Times New Roman" w:cs="Times New Roman"/>
                <w:i/>
                <w:iCs/>
                <w:sz w:val="20"/>
                <w:szCs w:val="18"/>
                <w:lang w:eastAsia="en-US"/>
              </w:rPr>
              <w:t xml:space="preserve">if the SRS transmission of the UE in a symbol on subframe </w:t>
            </w:r>
            <w:r w:rsidRPr="00234D02">
              <w:rPr>
                <w:rFonts w:ascii="Times New Roman" w:hAnsi="Times New Roman" w:cs="Times New Roman"/>
                <w:i/>
                <w:iCs/>
                <w:sz w:val="20"/>
                <w:szCs w:val="18"/>
                <w:lang w:eastAsia="en-US"/>
              </w:rPr>
              <w:object w:dxaOrig="220" w:dyaOrig="279" w14:anchorId="215A0369">
                <v:shape id="_x0000_i1028" type="#_x0000_t75" style="width:11.1pt;height:13.85pt" o:ole="">
                  <v:imagedata r:id="rId31" o:title=""/>
                </v:shape>
                <o:OLEObject Type="Embed" ProgID="Equation.DSMT4" ShapeID="_x0000_i1028" DrawAspect="Content" ObjectID="_1652551474" r:id="rId32"/>
              </w:object>
            </w:r>
            <w:r w:rsidRPr="00234D02">
              <w:rPr>
                <w:rFonts w:ascii="Times New Roman" w:hAnsi="Times New Roman" w:cs="Times New Roman"/>
                <w:i/>
                <w:iCs/>
                <w:sz w:val="20"/>
                <w:szCs w:val="18"/>
                <w:lang w:eastAsia="en-US"/>
              </w:rPr>
              <w:t xml:space="preserve"> for a given serving </w:t>
            </w:r>
            <w:r w:rsidRPr="00234D02">
              <w:rPr>
                <w:rFonts w:ascii="Times New Roman" w:hAnsi="Times New Roman" w:cs="Times New Roman"/>
                <w:i/>
                <w:iCs/>
                <w:sz w:val="20"/>
                <w:szCs w:val="18"/>
                <w:lang w:eastAsia="en-US"/>
              </w:rPr>
              <w:lastRenderedPageBreak/>
              <w:t xml:space="preserve">cell in a TAG of CG1 overlaps with the PUCCH/PUSCH transmission on subframe </w:t>
            </w:r>
            <w:r w:rsidRPr="00234D02">
              <w:rPr>
                <w:rFonts w:ascii="Times New Roman" w:hAnsi="Times New Roman" w:cs="Times New Roman"/>
                <w:i/>
                <w:iCs/>
                <w:sz w:val="20"/>
                <w:szCs w:val="18"/>
                <w:lang w:eastAsia="en-US"/>
              </w:rPr>
              <w:object w:dxaOrig="220" w:dyaOrig="279" w14:anchorId="1541868C">
                <v:shape id="_x0000_i1029" type="#_x0000_t75" style="width:11.1pt;height:13.85pt" o:ole="">
                  <v:imagedata r:id="rId31" o:title=""/>
                </v:shape>
                <o:OLEObject Type="Embed" ProgID="Equation.DSMT4" ShapeID="_x0000_i1029" DrawAspect="Content" ObjectID="_1652551475" r:id="rId33"/>
              </w:object>
            </w:r>
            <w:r w:rsidRPr="00234D02">
              <w:rPr>
                <w:rFonts w:ascii="Times New Roman" w:hAnsi="Times New Roman" w:cs="Times New Roman"/>
                <w:i/>
                <w:iCs/>
                <w:sz w:val="20"/>
                <w:szCs w:val="18"/>
                <w:lang w:eastAsia="en-US"/>
              </w:rPr>
              <w:t xml:space="preserve">or subframe </w:t>
            </w:r>
            <w:r w:rsidRPr="00234D02">
              <w:rPr>
                <w:rFonts w:ascii="Times New Roman" w:hAnsi="Times New Roman" w:cs="Times New Roman"/>
                <w:i/>
                <w:iCs/>
                <w:sz w:val="20"/>
                <w:szCs w:val="18"/>
                <w:lang w:eastAsia="en-US"/>
              </w:rPr>
              <w:object w:dxaOrig="520" w:dyaOrig="279" w14:anchorId="0DD37391">
                <v:shape id="_x0000_i1030" type="#_x0000_t75" style="width:24.9pt;height:13.85pt" o:ole="">
                  <v:imagedata r:id="rId34" o:title=""/>
                </v:shape>
                <o:OLEObject Type="Embed" ProgID="Equation.DSMT4" ShapeID="_x0000_i1030" DrawAspect="Content" ObjectID="_1652551476" r:id="rId35"/>
              </w:object>
            </w:r>
            <w:r w:rsidRPr="00234D02">
              <w:rPr>
                <w:rFonts w:ascii="Times New Roman" w:hAnsi="Times New Roman" w:cs="Times New Roman"/>
                <w:i/>
                <w:iCs/>
                <w:sz w:val="20"/>
                <w:szCs w:val="18"/>
                <w:lang w:eastAsia="en-US"/>
              </w:rPr>
              <w:t xml:space="preserve"> for a different serving cell in the same or another TAG of CG1</w:t>
            </w:r>
            <w:r w:rsidRPr="00234D02">
              <w:rPr>
                <w:rFonts w:ascii="Times New Roman" w:hAnsi="Times New Roman" w:cs="Times New Roman" w:hint="eastAsia"/>
                <w:i/>
                <w:iCs/>
                <w:sz w:val="20"/>
                <w:szCs w:val="18"/>
                <w:lang w:eastAsia="en-US"/>
              </w:rPr>
              <w:t xml:space="preserve"> and/or </w:t>
            </w:r>
            <w:r w:rsidRPr="00234D02">
              <w:rPr>
                <w:rFonts w:ascii="Times New Roman" w:hAnsi="Times New Roman" w:cs="Times New Roman"/>
                <w:i/>
                <w:iCs/>
                <w:sz w:val="20"/>
                <w:szCs w:val="18"/>
                <w:lang w:eastAsia="en-US"/>
              </w:rPr>
              <w:t xml:space="preserve">overlaps with the PUCCH/PUSCH transmission on subframe </w:t>
            </w:r>
            <w:r w:rsidRPr="00234D02">
              <w:rPr>
                <w:rFonts w:ascii="Times New Roman" w:hAnsi="Times New Roman" w:cs="Times New Roman"/>
                <w:i/>
                <w:iCs/>
                <w:sz w:val="20"/>
                <w:szCs w:val="18"/>
                <w:lang w:eastAsia="en-US"/>
              </w:rPr>
              <w:object w:dxaOrig="560" w:dyaOrig="279" w14:anchorId="040538D4">
                <v:shape id="_x0000_i1031" type="#_x0000_t75" style="width:28.5pt;height:13.85pt" o:ole="">
                  <v:imagedata r:id="rId36" o:title=""/>
                </v:shape>
                <o:OLEObject Type="Embed" ProgID="Equation.DSMT4" ShapeID="_x0000_i1031" DrawAspect="Content" ObjectID="_1652551477" r:id="rId37"/>
              </w:object>
            </w:r>
            <w:r w:rsidRPr="00234D02">
              <w:rPr>
                <w:rFonts w:ascii="Times New Roman" w:hAnsi="Times New Roman" w:cs="Times New Roman"/>
                <w:i/>
                <w:iCs/>
                <w:sz w:val="20"/>
                <w:szCs w:val="18"/>
                <w:lang w:eastAsia="en-US"/>
              </w:rPr>
              <w:t xml:space="preserve"> for a serving cell of CG</w:t>
            </w:r>
            <w:r w:rsidRPr="00234D02">
              <w:rPr>
                <w:rFonts w:ascii="Times New Roman" w:hAnsi="Times New Roman" w:cs="Times New Roman" w:hint="eastAsia"/>
                <w:i/>
                <w:iCs/>
                <w:sz w:val="20"/>
                <w:szCs w:val="18"/>
                <w:lang w:eastAsia="en-US"/>
              </w:rPr>
              <w:t>2</w:t>
            </w:r>
            <w:r w:rsidRPr="00234D02">
              <w:rPr>
                <w:rFonts w:ascii="Times New Roman" w:hAnsi="Times New Roman" w:cs="Times New Roman"/>
                <w:i/>
                <w:iCs/>
                <w:sz w:val="22"/>
                <w:szCs w:val="20"/>
                <w:lang w:eastAsia="en-US"/>
              </w:rPr>
              <w:t>…</w:t>
            </w:r>
            <w:r w:rsidRPr="00520273">
              <w:rPr>
                <w:rFonts w:ascii="Times New Roman" w:hAnsi="Times New Roman" w:cs="Times New Roman"/>
                <w:sz w:val="22"/>
                <w:szCs w:val="20"/>
                <w:lang w:eastAsia="en-US"/>
              </w:rPr>
              <w:t>”</w:t>
            </w:r>
          </w:p>
          <w:p w14:paraId="721F26A7" w14:textId="77777777" w:rsidR="00561D76" w:rsidRPr="00234D02" w:rsidRDefault="00234D02" w:rsidP="00520273">
            <w:pPr>
              <w:pStyle w:val="a4"/>
              <w:numPr>
                <w:ilvl w:val="1"/>
                <w:numId w:val="6"/>
              </w:numPr>
              <w:ind w:left="276" w:hanging="180"/>
            </w:pPr>
            <w:r>
              <w:rPr>
                <w:rFonts w:ascii="Times New Roman" w:hAnsi="Times New Roman" w:cs="Times New Roman"/>
                <w:sz w:val="22"/>
                <w:szCs w:val="20"/>
                <w:lang w:eastAsia="en-US"/>
              </w:rPr>
              <w:t>If</w:t>
            </w:r>
            <w:r w:rsidR="00561D76" w:rsidRPr="00520273">
              <w:rPr>
                <w:rFonts w:ascii="Times New Roman" w:hAnsi="Times New Roman" w:cs="Times New Roman"/>
                <w:sz w:val="22"/>
                <w:szCs w:val="20"/>
                <w:lang w:eastAsia="en-US"/>
              </w:rPr>
              <w:t xml:space="preserve"> a UE is configured with both </w:t>
            </w:r>
            <w:r w:rsidR="00590035" w:rsidRPr="00520273">
              <w:rPr>
                <w:rFonts w:ascii="Times New Roman" w:hAnsi="Times New Roman" w:cs="Times New Roman"/>
                <w:sz w:val="22"/>
                <w:szCs w:val="20"/>
                <w:lang w:eastAsia="en-US"/>
              </w:rPr>
              <w:t>legacy SRS trigger type 0</w:t>
            </w:r>
            <w:r w:rsidR="00561D76" w:rsidRPr="00520273">
              <w:rPr>
                <w:rFonts w:ascii="Times New Roman" w:hAnsi="Times New Roman" w:cs="Times New Roman"/>
                <w:sz w:val="22"/>
                <w:szCs w:val="20"/>
                <w:lang w:eastAsia="en-US"/>
              </w:rPr>
              <w:t xml:space="preserve"> or </w:t>
            </w:r>
            <w:r w:rsidR="00590035" w:rsidRPr="00520273">
              <w:rPr>
                <w:rFonts w:ascii="Times New Roman" w:hAnsi="Times New Roman" w:cs="Times New Roman"/>
                <w:sz w:val="22"/>
                <w:szCs w:val="20"/>
                <w:lang w:eastAsia="en-US"/>
              </w:rPr>
              <w:t>1</w:t>
            </w:r>
            <w:r w:rsidR="00561D76" w:rsidRPr="00520273">
              <w:rPr>
                <w:rFonts w:ascii="Times New Roman" w:hAnsi="Times New Roman" w:cs="Times New Roman"/>
                <w:sz w:val="22"/>
                <w:szCs w:val="20"/>
                <w:lang w:eastAsia="en-US"/>
              </w:rPr>
              <w:t xml:space="preserve"> and SRS trigger type 2</w:t>
            </w:r>
            <w:r>
              <w:rPr>
                <w:rFonts w:ascii="Times New Roman" w:hAnsi="Times New Roman" w:cs="Times New Roman"/>
                <w:sz w:val="22"/>
                <w:szCs w:val="20"/>
                <w:lang w:eastAsia="en-US"/>
              </w:rPr>
              <w:t>, they are allowed</w:t>
            </w:r>
            <w:r w:rsidR="00561D76" w:rsidRPr="00520273">
              <w:rPr>
                <w:rFonts w:ascii="Times New Roman" w:hAnsi="Times New Roman" w:cs="Times New Roman"/>
                <w:sz w:val="22"/>
                <w:szCs w:val="20"/>
                <w:lang w:eastAsia="en-US"/>
              </w:rPr>
              <w:t xml:space="preserve"> </w:t>
            </w:r>
            <w:r w:rsidR="00520273" w:rsidRPr="00520273">
              <w:rPr>
                <w:rFonts w:ascii="Times New Roman" w:hAnsi="Times New Roman" w:cs="Times New Roman"/>
                <w:sz w:val="22"/>
                <w:szCs w:val="20"/>
                <w:lang w:eastAsia="en-US"/>
              </w:rPr>
              <w:t>to</w:t>
            </w:r>
            <w:r w:rsidR="00561D76" w:rsidRPr="00520273">
              <w:rPr>
                <w:rFonts w:ascii="Times New Roman" w:hAnsi="Times New Roman" w:cs="Times New Roman"/>
                <w:sz w:val="22"/>
                <w:szCs w:val="20"/>
                <w:lang w:eastAsia="en-US"/>
              </w:rPr>
              <w:t xml:space="preserve"> be transmitted in the same subframe</w:t>
            </w:r>
            <w:r w:rsidR="00520273" w:rsidRPr="00520273">
              <w:rPr>
                <w:rFonts w:ascii="Times New Roman" w:hAnsi="Times New Roman" w:cs="Times New Roman"/>
                <w:sz w:val="22"/>
                <w:szCs w:val="20"/>
                <w:lang w:eastAsia="en-US"/>
              </w:rPr>
              <w:t>. Due to</w:t>
            </w:r>
            <w:r w:rsidR="00561D76" w:rsidRPr="00520273">
              <w:rPr>
                <w:rFonts w:ascii="Times New Roman" w:hAnsi="Times New Roman" w:cs="Times New Roman"/>
                <w:sz w:val="22"/>
                <w:szCs w:val="20"/>
                <w:lang w:eastAsia="en-US"/>
              </w:rPr>
              <w:t xml:space="preserve"> different power</w:t>
            </w:r>
            <w:r w:rsidR="00520273" w:rsidRPr="00520273">
              <w:rPr>
                <w:rFonts w:ascii="Times New Roman" w:hAnsi="Times New Roman" w:cs="Times New Roman"/>
                <w:sz w:val="22"/>
                <w:szCs w:val="20"/>
                <w:lang w:eastAsia="en-US"/>
              </w:rPr>
              <w:t xml:space="preserve"> control, it is not clearly specified how to do the power scaling</w:t>
            </w:r>
            <w:r w:rsidR="00590035" w:rsidRPr="00520273">
              <w:rPr>
                <w:rFonts w:ascii="Times New Roman" w:hAnsi="Times New Roman" w:cs="Times New Roman"/>
                <w:sz w:val="22"/>
                <w:szCs w:val="20"/>
                <w:lang w:eastAsia="en-US"/>
              </w:rPr>
              <w:t>.</w:t>
            </w:r>
            <w:r w:rsidR="00590035" w:rsidRPr="00561D76">
              <w:rPr>
                <w:szCs w:val="20"/>
              </w:rPr>
              <w:t xml:space="preserve"> </w:t>
            </w:r>
          </w:p>
          <w:p w14:paraId="51AE1A80" w14:textId="055C1BF1" w:rsidR="00234D02" w:rsidRPr="00234D02" w:rsidRDefault="00234D02" w:rsidP="00246317">
            <w:pPr>
              <w:pStyle w:val="a4"/>
              <w:numPr>
                <w:ilvl w:val="2"/>
                <w:numId w:val="6"/>
              </w:numPr>
              <w:ind w:left="636" w:hanging="360"/>
              <w:rPr>
                <w:rFonts w:ascii="Times New Roman" w:hAnsi="Times New Roman" w:cs="Times New Roman"/>
                <w:sz w:val="22"/>
                <w:szCs w:val="20"/>
                <w:lang w:eastAsia="en-US"/>
              </w:rPr>
            </w:pPr>
            <w:r w:rsidRPr="00234D02">
              <w:rPr>
                <w:rFonts w:ascii="Times New Roman" w:hAnsi="Times New Roman" w:cs="Times New Roman"/>
                <w:sz w:val="22"/>
                <w:szCs w:val="20"/>
                <w:lang w:eastAsia="en-US"/>
              </w:rPr>
              <w:t xml:space="preserve">If support SRS type 2, we need many changes of the spec, such as </w:t>
            </w:r>
            <w:r w:rsidRPr="00234D02">
              <w:rPr>
                <w:rFonts w:ascii="Times New Roman" w:hAnsi="Times New Roman" w:cs="Times New Roman"/>
                <w:sz w:val="22"/>
                <w:szCs w:val="20"/>
                <w:lang w:eastAsia="en-US"/>
              </w:rPr>
              <w:br/>
              <w:t>“…</w:t>
            </w:r>
            <w:r w:rsidRPr="00234D02">
              <w:rPr>
                <w:rFonts w:ascii="Times New Roman" w:hAnsi="Times New Roman" w:cs="Times New Roman"/>
                <w:i/>
                <w:iCs/>
                <w:sz w:val="20"/>
                <w:szCs w:val="18"/>
              </w:rPr>
              <w:t>if the total transmit power of the UE for the Sounding Reference Symbol in the overlapped portion would exceed</w:t>
            </w:r>
            <w:r w:rsidRPr="00234D02">
              <w:rPr>
                <w:rFonts w:ascii="Times New Roman" w:hAnsi="Times New Roman" w:cs="Times New Roman"/>
                <w:i/>
                <w:iCs/>
                <w:noProof/>
                <w:position w:val="-12"/>
                <w:sz w:val="20"/>
                <w:szCs w:val="20"/>
              </w:rPr>
              <w:drawing>
                <wp:inline distT="0" distB="0" distL="0" distR="0" wp14:anchorId="5B4D6EDB" wp14:editId="44A2B3D4">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4D02">
              <w:rPr>
                <w:rFonts w:ascii="Times New Roman" w:hAnsi="Times New Roman" w:cs="Times New Roman"/>
                <w:i/>
                <w:iCs/>
                <w:sz w:val="20"/>
                <w:szCs w:val="18"/>
              </w:rPr>
              <w:t xml:space="preserve">, the UE scales </w:t>
            </w:r>
            <w:r w:rsidRPr="00234D02">
              <w:rPr>
                <w:rFonts w:ascii="Times New Roman" w:hAnsi="Times New Roman" w:cs="Times New Roman"/>
                <w:i/>
                <w:iCs/>
                <w:noProof/>
                <w:position w:val="-12"/>
                <w:sz w:val="20"/>
                <w:szCs w:val="20"/>
              </w:rPr>
              <w:drawing>
                <wp:inline distT="0" distB="0" distL="0" distR="0" wp14:anchorId="30D9B7EA" wp14:editId="2B715511">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4D02">
              <w:rPr>
                <w:rFonts w:ascii="Times New Roman" w:hAnsi="Times New Roman" w:cs="Times New Roman"/>
                <w:i/>
                <w:iCs/>
                <w:sz w:val="20"/>
                <w:szCs w:val="18"/>
              </w:rPr>
              <w:t xml:space="preserve">for the serving cell </w:t>
            </w:r>
            <w:r w:rsidRPr="00234D02">
              <w:rPr>
                <w:rFonts w:ascii="Times New Roman" w:hAnsi="Times New Roman" w:cs="Times New Roman"/>
                <w:i/>
                <w:iCs/>
                <w:noProof/>
                <w:position w:val="-6"/>
                <w:sz w:val="20"/>
                <w:szCs w:val="20"/>
              </w:rPr>
              <w:drawing>
                <wp:inline distT="0" distB="0" distL="0" distR="0" wp14:anchorId="35D92479" wp14:editId="665911B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4D02">
              <w:rPr>
                <w:rFonts w:ascii="Times New Roman" w:hAnsi="Times New Roman" w:cs="Times New Roman"/>
                <w:i/>
                <w:iCs/>
                <w:sz w:val="20"/>
                <w:szCs w:val="18"/>
              </w:rPr>
              <w:t xml:space="preserve"> and each of the overlapped SRS SC-FDMA symbols in subframe </w:t>
            </w:r>
            <w:r w:rsidRPr="00234D02">
              <w:rPr>
                <w:rFonts w:ascii="Times New Roman" w:hAnsi="Times New Roman" w:cs="Times New Roman"/>
                <w:i/>
                <w:iCs/>
                <w:noProof/>
                <w:position w:val="-6"/>
                <w:sz w:val="20"/>
                <w:szCs w:val="20"/>
              </w:rPr>
              <w:drawing>
                <wp:inline distT="0" distB="0" distL="0" distR="0" wp14:anchorId="020A936C" wp14:editId="6AC65133">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4D02">
              <w:rPr>
                <w:rFonts w:ascii="Times New Roman" w:hAnsi="Times New Roman" w:cs="Times New Roman"/>
                <w:i/>
                <w:iCs/>
                <w:sz w:val="20"/>
                <w:szCs w:val="18"/>
              </w:rPr>
              <w:t xml:space="preserve"> such that the condition</w:t>
            </w:r>
            <w:r w:rsidRPr="00234D02">
              <w:rPr>
                <w:rFonts w:ascii="Times New Roman" w:hAnsi="Times New Roman" w:cs="Times New Roman"/>
                <w:i/>
                <w:iCs/>
                <w:noProof/>
                <w:sz w:val="20"/>
                <w:szCs w:val="20"/>
              </w:rPr>
              <w:drawing>
                <wp:inline distT="0" distB="0" distL="0" distR="0" wp14:anchorId="55260FDC" wp14:editId="303B3EEB">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r w:rsidRPr="00234D02">
              <w:rPr>
                <w:rFonts w:ascii="Times New Roman" w:hAnsi="Times New Roman" w:cs="Times New Roman"/>
                <w:i/>
                <w:iCs/>
                <w:sz w:val="20"/>
                <w:szCs w:val="20"/>
              </w:rPr>
              <w:t>is satisfied..</w:t>
            </w:r>
            <w:r>
              <w:rPr>
                <w:iCs/>
              </w:rPr>
              <w:t>”</w:t>
            </w:r>
          </w:p>
          <w:p w14:paraId="207B4D6E" w14:textId="64E64CDA" w:rsidR="00234D02" w:rsidRPr="00520273" w:rsidRDefault="00234D02" w:rsidP="00234D02"/>
        </w:tc>
      </w:tr>
      <w:tr w:rsidR="00C45706" w14:paraId="45388508" w14:textId="77777777" w:rsidTr="00561D76">
        <w:tc>
          <w:tcPr>
            <w:tcW w:w="1435" w:type="dxa"/>
          </w:tcPr>
          <w:p w14:paraId="47F7E43A" w14:textId="417F5C55" w:rsidR="00C45706" w:rsidRDefault="00B313C5" w:rsidP="00590035">
            <w:r>
              <w:lastRenderedPageBreak/>
              <w:t>Ericsson</w:t>
            </w:r>
          </w:p>
        </w:tc>
        <w:tc>
          <w:tcPr>
            <w:tcW w:w="7872" w:type="dxa"/>
          </w:tcPr>
          <w:p w14:paraId="0BFB5D57" w14:textId="07A5B81B" w:rsidR="00C45706" w:rsidRDefault="00B313C5" w:rsidP="00590035">
            <w:r>
              <w:t>We prefer Option 2.  Agree with comments from QC.</w:t>
            </w:r>
          </w:p>
        </w:tc>
      </w:tr>
      <w:tr w:rsidR="00A95434" w14:paraId="2A2ADF2C" w14:textId="77777777" w:rsidTr="00561D76">
        <w:tc>
          <w:tcPr>
            <w:tcW w:w="1435" w:type="dxa"/>
          </w:tcPr>
          <w:p w14:paraId="2454671D" w14:textId="47CA0A68" w:rsidR="00A95434" w:rsidRDefault="00A95434" w:rsidP="00A95434">
            <w:r>
              <w:rPr>
                <w:rFonts w:eastAsia="Malgun Gothic" w:hint="eastAsia"/>
                <w:lang w:eastAsia="ko-KR"/>
              </w:rPr>
              <w:t>LGE</w:t>
            </w:r>
          </w:p>
        </w:tc>
        <w:tc>
          <w:tcPr>
            <w:tcW w:w="7872" w:type="dxa"/>
          </w:tcPr>
          <w:p w14:paraId="2CFE1A9D" w14:textId="77777777" w:rsidR="00A95434" w:rsidRDefault="00A95434" w:rsidP="00A95434">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support Opt1, but the above TP can be refined through the discussion in this meeting.</w:t>
            </w:r>
          </w:p>
          <w:p w14:paraId="2B4FC2EB" w14:textId="77777777" w:rsidR="00A95434" w:rsidRDefault="00A95434" w:rsidP="00A95434">
            <w:pPr>
              <w:rPr>
                <w:rFonts w:eastAsia="Malgun Gothic"/>
                <w:lang w:eastAsia="ko-KR"/>
              </w:rPr>
            </w:pPr>
            <w:r>
              <w:rPr>
                <w:rFonts w:eastAsia="Malgun Gothic"/>
                <w:lang w:eastAsia="ko-KR"/>
              </w:rPr>
              <w:t>Regarding Qualcomm’s first comment: we think the same collision rule as legacy can be applied to additional SRS in subframe i and PUSCH/PUCCH in subframe i-1(i.e., drop the SRS).</w:t>
            </w:r>
          </w:p>
          <w:p w14:paraId="550489E4" w14:textId="773E2D0F" w:rsidR="00A95434" w:rsidRDefault="00A95434" w:rsidP="00FF0F16">
            <w:r>
              <w:rPr>
                <w:rFonts w:eastAsia="Malgun Gothic"/>
                <w:lang w:eastAsia="ko-KR"/>
              </w:rPr>
              <w:t xml:space="preserve">Regarding Qualcomm’s second comment: in previous meeting, SRS power scaling including additional SRS in non-DC case had been agreed. </w:t>
            </w:r>
            <w:r w:rsidR="00FF0F16">
              <w:rPr>
                <w:rFonts w:eastAsia="Malgun Gothic"/>
                <w:lang w:eastAsia="ko-KR"/>
              </w:rPr>
              <w:t>For the consistency, w</w:t>
            </w:r>
            <w:r>
              <w:rPr>
                <w:rFonts w:eastAsia="Malgun Gothic"/>
                <w:lang w:eastAsia="ko-KR"/>
              </w:rPr>
              <w:t>e think this can be reused for SRS power scaling within a cell group.</w:t>
            </w:r>
          </w:p>
        </w:tc>
      </w:tr>
      <w:tr w:rsidR="002331A0" w14:paraId="488FD1B9" w14:textId="77777777" w:rsidTr="00561D76">
        <w:tc>
          <w:tcPr>
            <w:tcW w:w="1435" w:type="dxa"/>
          </w:tcPr>
          <w:p w14:paraId="685A3569" w14:textId="72AE168B" w:rsidR="002331A0" w:rsidRDefault="002331A0" w:rsidP="00A95434">
            <w:pPr>
              <w:rPr>
                <w:rFonts w:eastAsia="Malgun Gothic"/>
                <w:lang w:eastAsia="ko-KR"/>
              </w:rPr>
            </w:pPr>
            <w:r>
              <w:rPr>
                <w:rFonts w:eastAsia="Malgun Gothic" w:hint="eastAsia"/>
                <w:lang w:eastAsia="ko-KR"/>
              </w:rPr>
              <w:t>Samsung</w:t>
            </w:r>
          </w:p>
        </w:tc>
        <w:tc>
          <w:tcPr>
            <w:tcW w:w="7872" w:type="dxa"/>
          </w:tcPr>
          <w:p w14:paraId="67BFEA63" w14:textId="578B2B2C" w:rsidR="002331A0" w:rsidRDefault="002331A0" w:rsidP="00A95434">
            <w:pPr>
              <w:rPr>
                <w:rFonts w:eastAsia="Malgun Gothic"/>
                <w:lang w:eastAsia="ko-KR"/>
              </w:rPr>
            </w:pPr>
            <w:r>
              <w:t>We prefer Option 2.  Agree with comments from QC.</w:t>
            </w:r>
          </w:p>
        </w:tc>
      </w:tr>
      <w:tr w:rsidR="00A57D4A" w14:paraId="59FA177D" w14:textId="77777777" w:rsidTr="00561D76">
        <w:tc>
          <w:tcPr>
            <w:tcW w:w="1435" w:type="dxa"/>
          </w:tcPr>
          <w:p w14:paraId="0969AD5B" w14:textId="1E1195A6" w:rsidR="00A57D4A" w:rsidRDefault="00A57D4A" w:rsidP="00A57D4A">
            <w:pPr>
              <w:rPr>
                <w:rFonts w:eastAsia="Malgun Gothic"/>
                <w:lang w:eastAsia="ko-KR"/>
              </w:rPr>
            </w:pPr>
            <w:r>
              <w:rPr>
                <w:rFonts w:hint="eastAsia"/>
                <w:lang w:eastAsia="zh-CN"/>
              </w:rPr>
              <w:t>ZTE</w:t>
            </w:r>
          </w:p>
        </w:tc>
        <w:tc>
          <w:tcPr>
            <w:tcW w:w="7872" w:type="dxa"/>
          </w:tcPr>
          <w:p w14:paraId="362C3BAC" w14:textId="23A6C830" w:rsidR="00A57D4A" w:rsidRDefault="00A57D4A" w:rsidP="00A57D4A">
            <w:r>
              <w:rPr>
                <w:rFonts w:hint="eastAsia"/>
                <w:lang w:eastAsia="zh-CN"/>
              </w:rPr>
              <w:t xml:space="preserve">We prefer Option 2, and agree with the TP </w:t>
            </w:r>
            <w:r>
              <w:rPr>
                <w:lang w:eastAsia="zh-CN"/>
              </w:rPr>
              <w:t>derived from Option 2</w:t>
            </w:r>
            <w:r>
              <w:rPr>
                <w:rFonts w:hint="eastAsia"/>
                <w:lang w:eastAsia="zh-CN"/>
              </w:rPr>
              <w:t xml:space="preserve">. </w:t>
            </w:r>
          </w:p>
        </w:tc>
      </w:tr>
      <w:tr w:rsidR="0036461F" w14:paraId="6AE6AA95" w14:textId="77777777" w:rsidTr="00561D76">
        <w:tc>
          <w:tcPr>
            <w:tcW w:w="1435" w:type="dxa"/>
          </w:tcPr>
          <w:p w14:paraId="3AEF5EB0" w14:textId="41770107" w:rsidR="0036461F" w:rsidRDefault="0036461F" w:rsidP="0036461F">
            <w:pPr>
              <w:rPr>
                <w:lang w:eastAsia="zh-CN"/>
              </w:rPr>
            </w:pPr>
            <w:r>
              <w:t>Nokia, Nokia Shanghai Bell</w:t>
            </w:r>
          </w:p>
        </w:tc>
        <w:tc>
          <w:tcPr>
            <w:tcW w:w="7872" w:type="dxa"/>
          </w:tcPr>
          <w:p w14:paraId="0D6F3D3E" w14:textId="77777777" w:rsidR="0036461F" w:rsidRDefault="0036461F" w:rsidP="0036461F">
            <w:r>
              <w:t>We agree with LGE. We think that additional SRS together with DC can be supported and it requires very small specification changes. We think that all the changes proposed in the TP above are not needed. Regarding Qualcomm’s comments we have the same understanding as LGE i.e. existing rules should be applied.</w:t>
            </w:r>
          </w:p>
          <w:p w14:paraId="0C105DAF" w14:textId="7F8D22E0" w:rsidR="0036461F" w:rsidRDefault="0036461F" w:rsidP="0036461F">
            <w:pPr>
              <w:rPr>
                <w:lang w:eastAsia="zh-CN"/>
              </w:rPr>
            </w:pPr>
            <w:r>
              <w:t>However, if it turns out to be difficult to agree on the specification changes, we are also fine with the option 2.</w:t>
            </w:r>
          </w:p>
        </w:tc>
      </w:tr>
      <w:tr w:rsidR="00B45AC7" w14:paraId="10F990DD" w14:textId="77777777" w:rsidTr="00561D76">
        <w:tc>
          <w:tcPr>
            <w:tcW w:w="1435" w:type="dxa"/>
          </w:tcPr>
          <w:p w14:paraId="6EE10CB4" w14:textId="102A5385" w:rsidR="00B45AC7" w:rsidRDefault="00B45AC7" w:rsidP="0036461F">
            <w:r>
              <w:rPr>
                <w:rFonts w:hint="eastAsia"/>
              </w:rPr>
              <w:t>Huawei, HiSilicon</w:t>
            </w:r>
          </w:p>
        </w:tc>
        <w:tc>
          <w:tcPr>
            <w:tcW w:w="7872" w:type="dxa"/>
          </w:tcPr>
          <w:p w14:paraId="547365B1" w14:textId="77777777" w:rsidR="00B45AC7" w:rsidRDefault="00B45AC7" w:rsidP="00B45AC7">
            <w:r>
              <w:rPr>
                <w:rFonts w:hint="eastAsia"/>
              </w:rPr>
              <w:t>We suppo</w:t>
            </w:r>
            <w:r>
              <w:t>r</w:t>
            </w:r>
            <w:r>
              <w:rPr>
                <w:rFonts w:hint="eastAsia"/>
              </w:rPr>
              <w:t>t option 1</w:t>
            </w:r>
            <w:r>
              <w:t>.</w:t>
            </w:r>
          </w:p>
          <w:p w14:paraId="6A110E37" w14:textId="77777777" w:rsidR="00B45AC7" w:rsidRDefault="00B45AC7" w:rsidP="00B45AC7">
            <w:r>
              <w:t>R</w:t>
            </w:r>
            <w:r>
              <w:rPr>
                <w:rFonts w:hint="eastAsia"/>
              </w:rPr>
              <w:t xml:space="preserve">egarding </w:t>
            </w:r>
            <w:r>
              <w:t>QC’s comments, the power control to trigger type 0/1 can be extended to trigger type 2 without change. And for the other comment, it seems the legacy rules can be easily extended to additional SRS as following changes:</w:t>
            </w:r>
          </w:p>
          <w:p w14:paraId="2B5B48CC" w14:textId="77777777" w:rsidR="00B45AC7" w:rsidRDefault="00B45AC7" w:rsidP="00B45AC7">
            <w:r>
              <w:t>S</w:t>
            </w:r>
            <w:r>
              <w:rPr>
                <w:rFonts w:hint="eastAsia"/>
              </w:rPr>
              <w:t xml:space="preserve">ection </w:t>
            </w:r>
            <w:r>
              <w:t>5.1.4.1:</w:t>
            </w:r>
          </w:p>
          <w:p w14:paraId="68047467" w14:textId="77777777" w:rsidR="00B45AC7" w:rsidRPr="009910E8" w:rsidRDefault="00B45AC7" w:rsidP="00B45AC7">
            <w:pPr>
              <w:overflowPunct w:val="0"/>
              <w:snapToGrid/>
              <w:spacing w:after="180"/>
              <w:ind w:left="568" w:hanging="284"/>
              <w:jc w:val="left"/>
              <w:textAlignment w:val="baseline"/>
              <w:rPr>
                <w:rFonts w:eastAsia="Times New Roman"/>
                <w:sz w:val="20"/>
                <w:lang w:val="en-GB" w:eastAsia="en-GB"/>
              </w:rPr>
            </w:pPr>
            <w:r w:rsidRPr="009910E8">
              <w:rPr>
                <w:rFonts w:eastAsia="Times New Roman"/>
                <w:sz w:val="20"/>
                <w:lang w:val="en-GB" w:eastAsia="en-GB"/>
              </w:rPr>
              <w:t>-</w:t>
            </w:r>
            <w:r w:rsidRPr="009910E8">
              <w:rPr>
                <w:rFonts w:eastAsia="Times New Roman"/>
                <w:sz w:val="20"/>
                <w:lang w:val="en-GB" w:eastAsia="en-GB"/>
              </w:rPr>
              <w:tab/>
              <w:t xml:space="preserve">if the SRS transmission of the UE in a symbol on subframe </w:t>
            </w:r>
            <w:r w:rsidRPr="009910E8">
              <w:rPr>
                <w:rFonts w:eastAsia="Times New Roman"/>
                <w:position w:val="-6"/>
                <w:sz w:val="20"/>
                <w:szCs w:val="22"/>
                <w:lang w:val="en-GB" w:eastAsia="en-GB"/>
              </w:rPr>
              <w:object w:dxaOrig="220" w:dyaOrig="279" w14:anchorId="42D2D215">
                <v:shape id="_x0000_i1032" type="#_x0000_t75" style="width:13.85pt;height:13.85pt" o:ole="">
                  <v:imagedata r:id="rId31" o:title=""/>
                </v:shape>
                <o:OLEObject Type="Embed" ProgID="Equation.DSMT4" ShapeID="_x0000_i1032" DrawAspect="Content" ObjectID="_1652551478" r:id="rId43"/>
              </w:object>
            </w:r>
            <w:r w:rsidRPr="009910E8">
              <w:rPr>
                <w:rFonts w:eastAsia="Times New Roman"/>
                <w:sz w:val="20"/>
                <w:lang w:val="en-GB" w:eastAsia="en-GB"/>
              </w:rPr>
              <w:t xml:space="preserve"> for a given serving cell in a TAG of CG1 overlaps with the PUCCH/PUSCH transmission on subframe</w:t>
            </w:r>
            <w:r>
              <w:rPr>
                <w:rFonts w:eastAsia="Times New Roman"/>
                <w:sz w:val="20"/>
                <w:lang w:val="en-GB" w:eastAsia="en-GB"/>
              </w:rPr>
              <w:t xml:space="preserve"> </w:t>
            </w:r>
            <m:oMath>
              <m:r>
                <w:ins w:id="35" w:author="Huawei" w:date="2020-05-27T15:13:00Z">
                  <w:rPr>
                    <w:rFonts w:ascii="Cambria Math" w:eastAsia="Cambria Math" w:hAnsi="Cambria Math"/>
                    <w:sz w:val="20"/>
                    <w:lang w:val="en-GB" w:eastAsia="en-GB"/>
                  </w:rPr>
                  <m:t>i1-1</m:t>
                </w:ins>
              </m:r>
            </m:oMath>
            <w:ins w:id="36" w:author="Huawei" w:date="2020-05-27T15:13:00Z">
              <w:r>
                <w:rPr>
                  <w:rFonts w:eastAsia="Times New Roman" w:hint="eastAsia"/>
                  <w:sz w:val="20"/>
                  <w:lang w:val="en-GB" w:eastAsia="en-GB"/>
                </w:rPr>
                <w:t>,</w:t>
              </w:r>
            </w:ins>
            <w:r w:rsidRPr="009910E8">
              <w:rPr>
                <w:rFonts w:eastAsia="Times New Roman"/>
                <w:position w:val="-6"/>
                <w:sz w:val="20"/>
                <w:szCs w:val="22"/>
                <w:lang w:val="en-GB" w:eastAsia="en-GB"/>
              </w:rPr>
              <w:object w:dxaOrig="220" w:dyaOrig="279" w14:anchorId="2CD25562">
                <v:shape id="_x0000_i1033" type="#_x0000_t75" style="width:13.85pt;height:13.85pt" o:ole="">
                  <v:imagedata r:id="rId31" o:title=""/>
                </v:shape>
                <o:OLEObject Type="Embed" ProgID="Equation.DSMT4" ShapeID="_x0000_i1033" DrawAspect="Content" ObjectID="_1652551479" r:id="rId44"/>
              </w:object>
            </w:r>
            <w:r w:rsidRPr="009910E8">
              <w:rPr>
                <w:rFonts w:eastAsia="Times New Roman"/>
                <w:sz w:val="20"/>
                <w:lang w:val="en-GB" w:eastAsia="en-GB"/>
              </w:rPr>
              <w:t xml:space="preserve">or subframe </w:t>
            </w:r>
            <w:r w:rsidRPr="009910E8">
              <w:rPr>
                <w:rFonts w:eastAsia="Times New Roman"/>
                <w:position w:val="-6"/>
                <w:sz w:val="20"/>
                <w:szCs w:val="22"/>
                <w:lang w:val="en-GB" w:eastAsia="en-GB"/>
              </w:rPr>
              <w:object w:dxaOrig="520" w:dyaOrig="279" w14:anchorId="1C225DB5">
                <v:shape id="_x0000_i1034" type="#_x0000_t75" style="width:22.15pt;height:13.85pt" o:ole="">
                  <v:imagedata r:id="rId34" o:title=""/>
                </v:shape>
                <o:OLEObject Type="Embed" ProgID="Equation.DSMT4" ShapeID="_x0000_i1034" DrawAspect="Content" ObjectID="_1652551480" r:id="rId45"/>
              </w:object>
            </w:r>
            <w:r w:rsidRPr="009910E8">
              <w:rPr>
                <w:rFonts w:eastAsia="Times New Roman"/>
                <w:sz w:val="20"/>
                <w:lang w:val="en-GB" w:eastAsia="en-GB"/>
              </w:rPr>
              <w:t xml:space="preserve"> for a different serving cell in the same or another TAG of CG1</w:t>
            </w:r>
            <w:r w:rsidRPr="009910E8">
              <w:rPr>
                <w:rFonts w:eastAsia="Times New Roman" w:hint="eastAsia"/>
                <w:sz w:val="20"/>
                <w:lang w:val="en-GB" w:eastAsia="zh-CN"/>
              </w:rPr>
              <w:t xml:space="preserve"> and/or </w:t>
            </w:r>
            <w:r w:rsidRPr="009910E8">
              <w:rPr>
                <w:rFonts w:eastAsia="Times New Roman"/>
                <w:sz w:val="20"/>
                <w:lang w:val="en-GB" w:eastAsia="en-GB"/>
              </w:rPr>
              <w:t xml:space="preserve">overlaps with the PUCCH/PUSCH transmission on subframe </w:t>
            </w:r>
            <m:oMath>
              <m:r>
                <w:ins w:id="37" w:author="Huawei" w:date="2020-05-27T15:17:00Z">
                  <w:rPr>
                    <w:rFonts w:ascii="Cambria Math" w:eastAsia="Cambria Math" w:hAnsi="Cambria Math"/>
                    <w:sz w:val="20"/>
                    <w:lang w:val="en-GB" w:eastAsia="en-GB"/>
                  </w:rPr>
                  <m:t>i</m:t>
                </w:ins>
              </m:r>
              <m:r>
                <w:ins w:id="38" w:author="Huawei" w:date="2020-05-27T15:18:00Z">
                  <w:rPr>
                    <w:rFonts w:ascii="Cambria Math" w:eastAsia="Cambria Math" w:hAnsi="Cambria Math"/>
                    <w:sz w:val="20"/>
                    <w:lang w:val="en-GB" w:eastAsia="en-GB"/>
                  </w:rPr>
                  <m:t>2</m:t>
                </w:ins>
              </m:r>
              <m:r>
                <w:ins w:id="39" w:author="Huawei" w:date="2020-05-27T15:17:00Z">
                  <w:rPr>
                    <w:rFonts w:ascii="Cambria Math" w:eastAsia="Cambria Math" w:hAnsi="Cambria Math"/>
                    <w:sz w:val="20"/>
                    <w:lang w:val="en-GB" w:eastAsia="en-GB"/>
                  </w:rPr>
                  <m:t>-1</m:t>
                </w:ins>
              </m:r>
            </m:oMath>
            <w:ins w:id="40" w:author="Huawei" w:date="2020-05-27T15:17:00Z">
              <w:r>
                <w:rPr>
                  <w:rFonts w:eastAsia="Times New Roman" w:hint="eastAsia"/>
                  <w:sz w:val="20"/>
                  <w:lang w:val="en-GB" w:eastAsia="en-GB"/>
                </w:rPr>
                <w:t xml:space="preserve"> </w:t>
              </w:r>
            </w:ins>
            <w:ins w:id="41" w:author="Huawei" w:date="2020-05-27T15:18:00Z">
              <w:r>
                <w:rPr>
                  <w:rFonts w:eastAsia="Times New Roman"/>
                  <w:sz w:val="20"/>
                  <w:lang w:val="en-GB" w:eastAsia="en-GB"/>
                </w:rPr>
                <w:t>or</w:t>
              </w:r>
            </w:ins>
            <w:ins w:id="42" w:author="Huawei" w:date="2020-05-27T15:17:00Z">
              <w:r>
                <w:rPr>
                  <w:rFonts w:eastAsia="Times New Roman" w:hint="eastAsia"/>
                  <w:sz w:val="20"/>
                  <w:lang w:val="en-GB" w:eastAsia="en-GB"/>
                </w:rPr>
                <w:t xml:space="preserve"> </w:t>
              </w:r>
            </w:ins>
            <w:r w:rsidRPr="009910E8">
              <w:rPr>
                <w:rFonts w:eastAsia="Times New Roman"/>
                <w:position w:val="-6"/>
                <w:sz w:val="20"/>
                <w:szCs w:val="22"/>
                <w:lang w:val="en-GB" w:eastAsia="en-GB"/>
              </w:rPr>
              <w:object w:dxaOrig="560" w:dyaOrig="279" w14:anchorId="6D7198B5">
                <v:shape id="_x0000_i1035" type="#_x0000_t75" style="width:29pt;height:13.95pt" o:ole="">
                  <v:imagedata r:id="rId36" o:title=""/>
                </v:shape>
                <o:OLEObject Type="Embed" ProgID="Equation.DSMT4" ShapeID="_x0000_i1035" DrawAspect="Content" ObjectID="_1652551481" r:id="rId46"/>
              </w:object>
            </w:r>
            <w:r w:rsidRPr="009910E8">
              <w:rPr>
                <w:rFonts w:eastAsia="Times New Roman"/>
                <w:sz w:val="20"/>
                <w:lang w:val="en-GB" w:eastAsia="en-GB"/>
              </w:rPr>
              <w:t xml:space="preserve"> for a serving cell of CG</w:t>
            </w:r>
            <w:r w:rsidRPr="009910E8">
              <w:rPr>
                <w:rFonts w:eastAsia="Times New Roman" w:hint="eastAsia"/>
                <w:sz w:val="20"/>
                <w:lang w:val="en-GB" w:eastAsia="zh-CN"/>
              </w:rPr>
              <w:t>2</w:t>
            </w:r>
            <w:r w:rsidRPr="009910E8">
              <w:rPr>
                <w:rFonts w:eastAsia="Times New Roman"/>
                <w:sz w:val="20"/>
                <w:lang w:val="en-GB" w:eastAsia="en-GB"/>
              </w:rPr>
              <w:t xml:space="preserve">, the UE shall </w:t>
            </w:r>
            <w:r w:rsidRPr="001D552A">
              <w:rPr>
                <w:rFonts w:eastAsia="Times New Roman"/>
                <w:sz w:val="20"/>
                <w:highlight w:val="cyan"/>
                <w:lang w:val="en-GB" w:eastAsia="en-GB"/>
              </w:rPr>
              <w:t>drop the SRS in CG1</w:t>
            </w:r>
            <w:r w:rsidRPr="009910E8">
              <w:rPr>
                <w:rFonts w:eastAsia="Times New Roman"/>
                <w:sz w:val="20"/>
                <w:lang w:val="en-GB" w:eastAsia="en-GB"/>
              </w:rPr>
              <w:t xml:space="preserve"> if its total transmission power across all CGs exceeds </w:t>
            </w:r>
            <w:r w:rsidRPr="009910E8">
              <w:rPr>
                <w:rFonts w:eastAsia="Times New Roman"/>
                <w:noProof/>
                <w:position w:val="-12"/>
                <w:sz w:val="20"/>
                <w:lang w:eastAsia="zh-CN"/>
              </w:rPr>
              <w:drawing>
                <wp:inline distT="0" distB="0" distL="0" distR="0" wp14:anchorId="3FB0ECB7" wp14:editId="0175EF5E">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9910E8">
              <w:rPr>
                <w:rFonts w:eastAsia="Times New Roman"/>
                <w:iCs/>
                <w:sz w:val="20"/>
                <w:lang w:val="en-GB" w:eastAsia="en-GB"/>
              </w:rPr>
              <w:t xml:space="preserve"> </w:t>
            </w:r>
            <w:r w:rsidRPr="009910E8">
              <w:rPr>
                <w:rFonts w:eastAsia="Times New Roman"/>
                <w:sz w:val="20"/>
                <w:lang w:val="en-GB" w:eastAsia="en-GB"/>
              </w:rPr>
              <w:t>on any overlapped portion of the symbol.</w:t>
            </w:r>
          </w:p>
          <w:p w14:paraId="0DF27966" w14:textId="77777777" w:rsidR="00B45AC7" w:rsidRPr="009910E8" w:rsidRDefault="00B45AC7" w:rsidP="00B45AC7">
            <w:pPr>
              <w:overflowPunct w:val="0"/>
              <w:snapToGrid/>
              <w:spacing w:after="180"/>
              <w:ind w:left="568" w:hanging="284"/>
              <w:jc w:val="left"/>
              <w:textAlignment w:val="baseline"/>
              <w:rPr>
                <w:rFonts w:eastAsia="Times New Roman"/>
                <w:sz w:val="18"/>
                <w:szCs w:val="18"/>
                <w:lang w:val="en-GB" w:eastAsia="en-GB"/>
              </w:rPr>
            </w:pPr>
            <w:r w:rsidRPr="009910E8">
              <w:rPr>
                <w:rFonts w:eastAsia="Times New Roman"/>
                <w:sz w:val="20"/>
                <w:lang w:val="en-GB" w:eastAsia="en-GB"/>
              </w:rPr>
              <w:t>-</w:t>
            </w:r>
            <w:r w:rsidRPr="009910E8">
              <w:rPr>
                <w:rFonts w:eastAsia="Times New Roman"/>
                <w:sz w:val="20"/>
                <w:lang w:val="en-GB" w:eastAsia="en-GB"/>
              </w:rPr>
              <w:tab/>
              <w:t xml:space="preserve">if the SRS transmission of the UE in a symbol on subframe </w:t>
            </w:r>
            <w:r w:rsidRPr="009910E8">
              <w:rPr>
                <w:rFonts w:eastAsia="Times New Roman"/>
                <w:position w:val="-6"/>
                <w:sz w:val="20"/>
                <w:szCs w:val="22"/>
                <w:lang w:val="en-GB" w:eastAsia="en-GB"/>
              </w:rPr>
              <w:object w:dxaOrig="220" w:dyaOrig="279" w14:anchorId="39FC3B2F">
                <v:shape id="_x0000_i1036" type="#_x0000_t75" style="width:13.95pt;height:13.95pt" o:ole="">
                  <v:imagedata r:id="rId31" o:title=""/>
                </v:shape>
                <o:OLEObject Type="Embed" ProgID="Equation.DSMT4" ShapeID="_x0000_i1036" DrawAspect="Content" ObjectID="_1652551482" r:id="rId48"/>
              </w:object>
            </w:r>
            <w:r w:rsidRPr="009910E8">
              <w:rPr>
                <w:rFonts w:eastAsia="Times New Roman"/>
                <w:sz w:val="20"/>
                <w:lang w:val="en-GB" w:eastAsia="en-GB"/>
              </w:rPr>
              <w:t xml:space="preserve"> for a given serving cell in CG1 overlaps with the SRS transmission on subframe </w:t>
            </w:r>
            <w:r w:rsidRPr="009910E8">
              <w:rPr>
                <w:rFonts w:eastAsia="Times New Roman"/>
                <w:position w:val="-6"/>
                <w:sz w:val="20"/>
                <w:szCs w:val="22"/>
                <w:lang w:val="en-GB" w:eastAsia="en-GB"/>
              </w:rPr>
              <w:object w:dxaOrig="220" w:dyaOrig="279" w14:anchorId="1C77556A">
                <v:shape id="_x0000_i1037" type="#_x0000_t75" style="width:13.95pt;height:13.95pt" o:ole="">
                  <v:imagedata r:id="rId31" o:title=""/>
                </v:shape>
                <o:OLEObject Type="Embed" ProgID="Equation.DSMT4" ShapeID="_x0000_i1037" DrawAspect="Content" ObjectID="_1652551483" r:id="rId49"/>
              </w:object>
            </w:r>
            <w:r w:rsidRPr="009910E8">
              <w:rPr>
                <w:rFonts w:eastAsia="Times New Roman"/>
                <w:sz w:val="20"/>
                <w:lang w:val="en-GB" w:eastAsia="en-GB"/>
              </w:rPr>
              <w:t xml:space="preserve"> for a different serving cell(s) in CG1 </w:t>
            </w:r>
            <w:r w:rsidRPr="009910E8">
              <w:rPr>
                <w:rFonts w:eastAsia="Times New Roman" w:hint="eastAsia"/>
                <w:sz w:val="20"/>
                <w:lang w:val="en-GB" w:eastAsia="zh-CN"/>
              </w:rPr>
              <w:t>or overlaps with SRS</w:t>
            </w:r>
            <w:r w:rsidRPr="009910E8">
              <w:rPr>
                <w:rFonts w:eastAsia="Times New Roman"/>
                <w:sz w:val="20"/>
                <w:lang w:val="en-GB" w:eastAsia="en-GB"/>
              </w:rPr>
              <w:t xml:space="preserve"> transmission on subframe </w:t>
            </w:r>
            <w:r w:rsidRPr="009910E8">
              <w:rPr>
                <w:rFonts w:eastAsia="Times New Roman"/>
                <w:position w:val="-6"/>
                <w:sz w:val="20"/>
                <w:szCs w:val="22"/>
                <w:lang w:val="en-GB" w:eastAsia="en-GB"/>
              </w:rPr>
              <w:object w:dxaOrig="260" w:dyaOrig="279" w14:anchorId="29148718">
                <v:shape id="_x0000_i1038" type="#_x0000_t75" style="width:13.95pt;height:13.95pt" o:ole="">
                  <v:imagedata r:id="rId50" o:title=""/>
                </v:shape>
                <o:OLEObject Type="Embed" ProgID="Equation.DSMT4" ShapeID="_x0000_i1038" DrawAspect="Content" ObjectID="_1652551484" r:id="rId51"/>
              </w:object>
            </w:r>
            <w:r w:rsidRPr="009910E8">
              <w:rPr>
                <w:rFonts w:eastAsia="Times New Roman"/>
                <w:sz w:val="20"/>
                <w:lang w:val="en-GB" w:eastAsia="en-GB"/>
              </w:rPr>
              <w:t xml:space="preserve"> for a serving cell(s) </w:t>
            </w:r>
            <w:r w:rsidRPr="009910E8">
              <w:rPr>
                <w:rFonts w:eastAsia="Times New Roman"/>
                <w:sz w:val="20"/>
                <w:lang w:val="en-GB" w:eastAsia="en-GB"/>
              </w:rPr>
              <w:lastRenderedPageBreak/>
              <w:t>in CG</w:t>
            </w:r>
            <w:r w:rsidRPr="009910E8">
              <w:rPr>
                <w:rFonts w:eastAsia="Times New Roman" w:hint="eastAsia"/>
                <w:sz w:val="20"/>
                <w:lang w:val="en-GB" w:eastAsia="zh-CN"/>
              </w:rPr>
              <w:t>2,</w:t>
            </w:r>
            <w:r w:rsidRPr="009910E8">
              <w:rPr>
                <w:rFonts w:eastAsia="Times New Roman"/>
                <w:sz w:val="20"/>
                <w:lang w:val="en-GB" w:eastAsia="en-GB"/>
              </w:rPr>
              <w:t xml:space="preserve"> and</w:t>
            </w:r>
            <w:r w:rsidRPr="009910E8">
              <w:rPr>
                <w:rFonts w:eastAsia="Times New Roman" w:hint="eastAsia"/>
                <w:sz w:val="20"/>
                <w:lang w:val="en-GB" w:eastAsia="zh-CN"/>
              </w:rPr>
              <w:t xml:space="preserve"> if the SRS transmissions overlap</w:t>
            </w:r>
            <w:r w:rsidRPr="009910E8">
              <w:rPr>
                <w:rFonts w:eastAsia="Times New Roman"/>
                <w:sz w:val="20"/>
                <w:lang w:val="en-GB" w:eastAsia="en-GB"/>
              </w:rPr>
              <w:t xml:space="preserve"> with PUSCH/PUCCH transmission on subframe</w:t>
            </w:r>
            <m:oMath>
              <m:r>
                <w:ins w:id="43" w:author="Huawei" w:date="2020-05-27T15:19:00Z">
                  <w:rPr>
                    <w:rFonts w:ascii="Cambria Math" w:eastAsia="Cambria Math" w:hAnsi="Cambria Math"/>
                    <w:sz w:val="20"/>
                    <w:lang w:val="en-GB" w:eastAsia="en-GB"/>
                  </w:rPr>
                  <m:t xml:space="preserve"> i1-1</m:t>
                </w:ins>
              </m:r>
            </m:oMath>
            <w:ins w:id="44" w:author="Huawei" w:date="2020-05-27T15:19:00Z">
              <w:r>
                <w:rPr>
                  <w:rFonts w:eastAsia="Times New Roman" w:hint="eastAsia"/>
                  <w:sz w:val="20"/>
                  <w:lang w:val="en-GB" w:eastAsia="en-GB"/>
                </w:rPr>
                <w:t>,</w:t>
              </w:r>
            </w:ins>
            <w:r w:rsidRPr="009910E8">
              <w:rPr>
                <w:rFonts w:eastAsia="Times New Roman"/>
                <w:sz w:val="20"/>
                <w:lang w:val="en-GB" w:eastAsia="en-GB"/>
              </w:rPr>
              <w:t xml:space="preserve"> </w:t>
            </w:r>
            <w:r w:rsidRPr="009910E8">
              <w:rPr>
                <w:rFonts w:eastAsia="Times New Roman"/>
                <w:position w:val="-6"/>
                <w:sz w:val="20"/>
                <w:szCs w:val="22"/>
                <w:lang w:val="en-GB" w:eastAsia="en-GB"/>
              </w:rPr>
              <w:object w:dxaOrig="220" w:dyaOrig="279" w14:anchorId="138F776B">
                <v:shape id="_x0000_i1039" type="#_x0000_t75" style="width:13.95pt;height:13.95pt" o:ole="">
                  <v:imagedata r:id="rId31" o:title=""/>
                </v:shape>
                <o:OLEObject Type="Embed" ProgID="Equation.DSMT4" ShapeID="_x0000_i1039" DrawAspect="Content" ObjectID="_1652551485" r:id="rId52"/>
              </w:object>
            </w:r>
            <w:r w:rsidRPr="009910E8">
              <w:rPr>
                <w:rFonts w:eastAsia="Times New Roman"/>
                <w:sz w:val="20"/>
                <w:lang w:val="en-GB" w:eastAsia="en-GB"/>
              </w:rPr>
              <w:t xml:space="preserve">or </w:t>
            </w:r>
            <w:del w:id="45" w:author="Huawei" w:date="2020-05-27T15:19:00Z">
              <w:r w:rsidRPr="009910E8" w:rsidDel="007649EA">
                <w:rPr>
                  <w:rFonts w:eastAsia="Times New Roman"/>
                  <w:sz w:val="20"/>
                  <w:lang w:val="en-GB" w:eastAsia="en-GB"/>
                </w:rPr>
                <w:delText xml:space="preserve">subframe </w:delText>
              </w:r>
            </w:del>
            <w:r w:rsidRPr="009910E8">
              <w:rPr>
                <w:rFonts w:eastAsia="Times New Roman"/>
                <w:position w:val="-6"/>
                <w:sz w:val="20"/>
                <w:szCs w:val="22"/>
                <w:lang w:val="en-GB" w:eastAsia="en-GB"/>
              </w:rPr>
              <w:object w:dxaOrig="520" w:dyaOrig="279" w14:anchorId="01E4F33B">
                <v:shape id="_x0000_i1040" type="#_x0000_t75" style="width:22.05pt;height:13.95pt" o:ole="">
                  <v:imagedata r:id="rId34" o:title=""/>
                </v:shape>
                <o:OLEObject Type="Embed" ProgID="Equation.DSMT4" ShapeID="_x0000_i1040" DrawAspect="Content" ObjectID="_1652551486" r:id="rId53"/>
              </w:object>
            </w:r>
            <w:r w:rsidRPr="009910E8">
              <w:rPr>
                <w:rFonts w:eastAsia="Times New Roman"/>
                <w:sz w:val="20"/>
                <w:lang w:val="en-GB" w:eastAsia="en-GB"/>
              </w:rPr>
              <w:t xml:space="preserve"> for another serving cell(s) in CG1, </w:t>
            </w:r>
            <w:r w:rsidRPr="009910E8">
              <w:rPr>
                <w:rFonts w:eastAsia="Times New Roman" w:hint="eastAsia"/>
                <w:sz w:val="20"/>
                <w:lang w:val="en-GB" w:eastAsia="zh-CN"/>
              </w:rPr>
              <w:t xml:space="preserve">and/or if the SRS transmissions </w:t>
            </w:r>
            <w:r w:rsidRPr="009910E8">
              <w:rPr>
                <w:rFonts w:eastAsia="Times New Roman"/>
                <w:sz w:val="20"/>
                <w:lang w:val="en-GB" w:eastAsia="en-GB"/>
              </w:rPr>
              <w:t xml:space="preserve">overlap with PUSCH/PUCCH transmission on subframe </w:t>
            </w:r>
            <m:oMath>
              <m:r>
                <w:ins w:id="46" w:author="Huawei" w:date="2020-05-27T15:19:00Z">
                  <w:rPr>
                    <w:rFonts w:ascii="Cambria Math" w:eastAsia="Cambria Math" w:hAnsi="Cambria Math"/>
                    <w:sz w:val="20"/>
                    <w:lang w:val="en-GB" w:eastAsia="en-GB"/>
                  </w:rPr>
                  <m:t>i2-1</m:t>
                </w:ins>
              </m:r>
            </m:oMath>
            <w:ins w:id="47" w:author="Huawei" w:date="2020-05-27T15:19:00Z">
              <w:r>
                <w:rPr>
                  <w:rFonts w:eastAsia="Times New Roman" w:hint="eastAsia"/>
                  <w:sz w:val="20"/>
                  <w:lang w:val="en-GB" w:eastAsia="en-GB"/>
                </w:rPr>
                <w:t xml:space="preserve"> </w:t>
              </w:r>
              <w:r>
                <w:rPr>
                  <w:rFonts w:eastAsia="Times New Roman"/>
                  <w:sz w:val="20"/>
                  <w:lang w:val="en-GB" w:eastAsia="en-GB"/>
                </w:rPr>
                <w:t>or</w:t>
              </w:r>
              <w:r w:rsidRPr="009910E8">
                <w:rPr>
                  <w:rFonts w:eastAsia="Times New Roman"/>
                  <w:sz w:val="20"/>
                  <w:lang w:val="en-GB" w:eastAsia="en-GB"/>
                </w:rPr>
                <w:t xml:space="preserve"> </w:t>
              </w:r>
            </w:ins>
            <w:r w:rsidRPr="009910E8">
              <w:rPr>
                <w:rFonts w:eastAsia="Times New Roman"/>
                <w:position w:val="-6"/>
                <w:sz w:val="20"/>
                <w:szCs w:val="22"/>
                <w:lang w:val="en-GB" w:eastAsia="en-GB"/>
              </w:rPr>
              <w:object w:dxaOrig="560" w:dyaOrig="279" w14:anchorId="4753CA1E">
                <v:shape id="_x0000_i1041" type="#_x0000_t75" style="width:29pt;height:13.95pt" o:ole="">
                  <v:imagedata r:id="rId36" o:title=""/>
                </v:shape>
                <o:OLEObject Type="Embed" ProgID="Equation.DSMT4" ShapeID="_x0000_i1041" DrawAspect="Content" ObjectID="_1652551487" r:id="rId54"/>
              </w:object>
            </w:r>
            <w:r w:rsidRPr="009910E8">
              <w:rPr>
                <w:rFonts w:eastAsia="Times New Roman"/>
                <w:sz w:val="20"/>
                <w:lang w:val="en-GB" w:eastAsia="en-GB"/>
              </w:rPr>
              <w:t xml:space="preserve"> for a serving cell</w:t>
            </w:r>
            <w:r w:rsidRPr="009910E8">
              <w:rPr>
                <w:rFonts w:eastAsia="Times New Roman" w:hint="eastAsia"/>
                <w:sz w:val="20"/>
                <w:lang w:val="en-GB" w:eastAsia="zh-CN"/>
              </w:rPr>
              <w:t xml:space="preserve"> of</w:t>
            </w:r>
            <w:r w:rsidRPr="009910E8">
              <w:rPr>
                <w:rFonts w:eastAsia="Times New Roman"/>
                <w:sz w:val="20"/>
                <w:lang w:val="en-GB" w:eastAsia="en-GB"/>
              </w:rPr>
              <w:t xml:space="preserve"> CG</w:t>
            </w:r>
            <w:r w:rsidRPr="009910E8">
              <w:rPr>
                <w:rFonts w:eastAsia="Times New Roman" w:hint="eastAsia"/>
                <w:sz w:val="20"/>
                <w:lang w:val="en-GB" w:eastAsia="zh-CN"/>
              </w:rPr>
              <w:t>2</w:t>
            </w:r>
            <w:r w:rsidRPr="009910E8">
              <w:rPr>
                <w:rFonts w:eastAsia="Times New Roman"/>
                <w:sz w:val="20"/>
                <w:lang w:val="en-GB" w:eastAsia="zh-CN"/>
              </w:rPr>
              <w:t xml:space="preserve">, </w:t>
            </w:r>
            <w:r w:rsidRPr="009910E8">
              <w:rPr>
                <w:rFonts w:eastAsia="Times New Roman"/>
                <w:sz w:val="20"/>
                <w:lang w:val="en-GB" w:eastAsia="en-GB"/>
              </w:rPr>
              <w:t xml:space="preserve">the UE shall </w:t>
            </w:r>
            <w:r w:rsidRPr="001D552A">
              <w:rPr>
                <w:rFonts w:eastAsia="Times New Roman"/>
                <w:sz w:val="20"/>
                <w:szCs w:val="18"/>
                <w:highlight w:val="cyan"/>
                <w:lang w:val="en-GB" w:eastAsia="en-GB"/>
              </w:rPr>
              <w:t>drop the SRS transmissions in CG1</w:t>
            </w:r>
            <w:r w:rsidRPr="009910E8">
              <w:rPr>
                <w:rFonts w:eastAsia="Times New Roman"/>
                <w:sz w:val="20"/>
                <w:szCs w:val="18"/>
                <w:lang w:val="en-GB" w:eastAsia="en-GB"/>
              </w:rPr>
              <w:t xml:space="preserve"> </w:t>
            </w:r>
            <w:r w:rsidRPr="009910E8">
              <w:rPr>
                <w:rFonts w:eastAsia="Times New Roman"/>
                <w:sz w:val="20"/>
                <w:lang w:val="en-GB" w:eastAsia="en-GB"/>
              </w:rPr>
              <w:t xml:space="preserve">if its total transmission power across all CGs exceeds </w:t>
            </w:r>
            <w:r w:rsidRPr="009910E8">
              <w:rPr>
                <w:rFonts w:eastAsia="Times New Roman"/>
                <w:noProof/>
                <w:position w:val="-12"/>
                <w:sz w:val="20"/>
                <w:lang w:eastAsia="zh-CN"/>
              </w:rPr>
              <w:drawing>
                <wp:inline distT="0" distB="0" distL="0" distR="0" wp14:anchorId="246C962F" wp14:editId="74CA42EB">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9910E8">
              <w:rPr>
                <w:rFonts w:eastAsia="Times New Roman"/>
                <w:iCs/>
                <w:sz w:val="20"/>
                <w:lang w:val="en-GB" w:eastAsia="en-GB"/>
              </w:rPr>
              <w:t xml:space="preserve"> </w:t>
            </w:r>
            <w:r w:rsidRPr="009910E8">
              <w:rPr>
                <w:rFonts w:eastAsia="Times New Roman"/>
                <w:sz w:val="20"/>
                <w:lang w:val="en-GB" w:eastAsia="en-GB"/>
              </w:rPr>
              <w:t>on any overlapped portion of the symbol.</w:t>
            </w:r>
          </w:p>
          <w:p w14:paraId="2A27F9B3" w14:textId="77777777" w:rsidR="00B45AC7" w:rsidRPr="009910E8" w:rsidRDefault="00B45AC7" w:rsidP="00B45AC7">
            <w:pPr>
              <w:overflowPunct w:val="0"/>
              <w:snapToGrid/>
              <w:spacing w:after="180"/>
              <w:ind w:left="568" w:hanging="284"/>
              <w:jc w:val="left"/>
              <w:textAlignment w:val="baseline"/>
              <w:rPr>
                <w:rFonts w:eastAsia="Times New Roman"/>
                <w:sz w:val="20"/>
                <w:szCs w:val="18"/>
                <w:lang w:val="en-GB" w:eastAsia="en-GB"/>
              </w:rPr>
            </w:pPr>
            <w:r w:rsidRPr="009910E8">
              <w:rPr>
                <w:rFonts w:eastAsia="Times New Roman"/>
                <w:sz w:val="20"/>
                <w:szCs w:val="18"/>
                <w:lang w:val="en-GB" w:eastAsia="en-GB"/>
              </w:rPr>
              <w:t>-</w:t>
            </w:r>
            <w:r w:rsidRPr="009910E8">
              <w:rPr>
                <w:rFonts w:eastAsia="Times New Roman"/>
                <w:sz w:val="20"/>
                <w:szCs w:val="18"/>
                <w:lang w:val="en-GB" w:eastAsia="en-GB"/>
              </w:rPr>
              <w:tab/>
              <w:t>UE shall, when requested by higher layers</w:t>
            </w:r>
            <w:r w:rsidRPr="009910E8" w:rsidDel="001375A2">
              <w:rPr>
                <w:rFonts w:eastAsia="Times New Roman"/>
                <w:sz w:val="20"/>
                <w:szCs w:val="18"/>
                <w:lang w:val="en-GB" w:eastAsia="en-GB"/>
              </w:rPr>
              <w:t>,</w:t>
            </w:r>
            <w:r w:rsidRPr="009910E8">
              <w:rPr>
                <w:rFonts w:eastAsia="Times New Roman"/>
                <w:sz w:val="20"/>
                <w:szCs w:val="18"/>
                <w:lang w:val="en-GB" w:eastAsia="en-GB"/>
              </w:rPr>
              <w:t xml:space="preserve"> to transmit PRACH</w:t>
            </w:r>
            <w:r w:rsidRPr="009910E8">
              <w:rPr>
                <w:rFonts w:eastAsia="Times New Roman"/>
                <w:sz w:val="20"/>
                <w:lang w:val="en-GB" w:eastAsia="en-GB"/>
              </w:rPr>
              <w:t xml:space="preserve"> on subframe </w:t>
            </w:r>
            <m:oMath>
              <m:r>
                <w:ins w:id="48" w:author="Huawei" w:date="2020-05-27T15:20:00Z">
                  <w:rPr>
                    <w:rFonts w:ascii="Cambria Math" w:eastAsia="Cambria Math" w:hAnsi="Cambria Math"/>
                    <w:sz w:val="20"/>
                    <w:lang w:val="en-GB" w:eastAsia="en-GB"/>
                  </w:rPr>
                  <m:t>i1-1</m:t>
                </w:ins>
              </m:r>
            </m:oMath>
            <w:ins w:id="49" w:author="Huawei" w:date="2020-05-27T15:20:00Z">
              <w:r>
                <w:rPr>
                  <w:rFonts w:eastAsia="Times New Roman" w:hint="eastAsia"/>
                  <w:sz w:val="20"/>
                  <w:lang w:val="en-GB" w:eastAsia="en-GB"/>
                </w:rPr>
                <w:t>,</w:t>
              </w:r>
            </w:ins>
            <w:r w:rsidRPr="009910E8">
              <w:rPr>
                <w:rFonts w:eastAsia="Times New Roman"/>
                <w:position w:val="-6"/>
                <w:sz w:val="20"/>
                <w:szCs w:val="22"/>
                <w:lang w:val="en-GB" w:eastAsia="en-GB"/>
              </w:rPr>
              <w:object w:dxaOrig="220" w:dyaOrig="279" w14:anchorId="747DB6C4">
                <v:shape id="_x0000_i1042" type="#_x0000_t75" style="width:13.95pt;height:14.5pt" o:ole="">
                  <v:imagedata r:id="rId31" o:title=""/>
                </v:shape>
                <o:OLEObject Type="Embed" ProgID="Equation.DSMT4" ShapeID="_x0000_i1042" DrawAspect="Content" ObjectID="_1652551488" r:id="rId55"/>
              </w:object>
            </w:r>
            <w:r w:rsidRPr="009910E8">
              <w:rPr>
                <w:rFonts w:eastAsia="Times New Roman"/>
                <w:sz w:val="20"/>
                <w:lang w:val="en-GB" w:eastAsia="en-GB"/>
              </w:rPr>
              <w:t xml:space="preserve">or </w:t>
            </w:r>
            <w:del w:id="50" w:author="Huawei" w:date="2020-05-27T15:20:00Z">
              <w:r w:rsidRPr="009910E8" w:rsidDel="007649EA">
                <w:rPr>
                  <w:rFonts w:eastAsia="Times New Roman"/>
                  <w:sz w:val="20"/>
                  <w:lang w:val="en-GB" w:eastAsia="en-GB"/>
                </w:rPr>
                <w:delText xml:space="preserve">subframe </w:delText>
              </w:r>
            </w:del>
            <w:r w:rsidRPr="009910E8">
              <w:rPr>
                <w:rFonts w:eastAsia="Times New Roman"/>
                <w:position w:val="-6"/>
                <w:sz w:val="20"/>
                <w:szCs w:val="22"/>
                <w:lang w:val="en-GB" w:eastAsia="en-GB"/>
              </w:rPr>
              <w:object w:dxaOrig="520" w:dyaOrig="279" w14:anchorId="15D97431">
                <v:shape id="_x0000_i1043" type="#_x0000_t75" style="width:22.05pt;height:14.5pt" o:ole="">
                  <v:imagedata r:id="rId34" o:title=""/>
                </v:shape>
                <o:OLEObject Type="Embed" ProgID="Equation.DSMT4" ShapeID="_x0000_i1043" DrawAspect="Content" ObjectID="_1652551489" r:id="rId56"/>
              </w:object>
            </w:r>
            <w:r w:rsidRPr="009910E8">
              <w:rPr>
                <w:rFonts w:eastAsia="Times New Roman"/>
                <w:sz w:val="20"/>
                <w:szCs w:val="18"/>
                <w:lang w:val="en-GB" w:eastAsia="en-GB"/>
              </w:rPr>
              <w:t xml:space="preserve"> in a secondary serving cell in CG1 </w:t>
            </w:r>
            <w:r w:rsidRPr="009910E8">
              <w:rPr>
                <w:rFonts w:eastAsia="Times New Roman" w:hint="eastAsia"/>
                <w:sz w:val="20"/>
                <w:szCs w:val="18"/>
                <w:lang w:val="en-GB" w:eastAsia="zh-CN"/>
              </w:rPr>
              <w:t xml:space="preserve">and/or </w:t>
            </w:r>
            <w:r w:rsidRPr="009910E8">
              <w:rPr>
                <w:rFonts w:eastAsia="Times New Roman"/>
                <w:sz w:val="20"/>
                <w:szCs w:val="18"/>
                <w:lang w:val="en-GB" w:eastAsia="en-GB"/>
              </w:rPr>
              <w:t>to transmit PRACH</w:t>
            </w:r>
            <w:r w:rsidRPr="009910E8">
              <w:rPr>
                <w:rFonts w:eastAsia="Times New Roman" w:hint="eastAsia"/>
                <w:sz w:val="20"/>
                <w:szCs w:val="18"/>
                <w:lang w:val="en-GB" w:eastAsia="zh-CN"/>
              </w:rPr>
              <w:t xml:space="preserve"> </w:t>
            </w:r>
            <w:r w:rsidRPr="009910E8">
              <w:rPr>
                <w:rFonts w:eastAsia="Times New Roman"/>
                <w:sz w:val="20"/>
                <w:lang w:val="en-GB" w:eastAsia="en-GB"/>
              </w:rPr>
              <w:t>on subframe</w:t>
            </w:r>
            <m:oMath>
              <m:r>
                <w:ins w:id="51" w:author="Huawei" w:date="2020-05-27T15:20:00Z">
                  <w:rPr>
                    <w:rFonts w:ascii="Cambria Math" w:eastAsia="Cambria Math" w:hAnsi="Cambria Math"/>
                    <w:sz w:val="20"/>
                    <w:lang w:val="en-GB" w:eastAsia="en-GB"/>
                  </w:rPr>
                  <m:t xml:space="preserve"> i2-1</m:t>
                </w:ins>
              </m:r>
            </m:oMath>
            <w:ins w:id="52" w:author="Huawei" w:date="2020-05-27T15:20:00Z">
              <w:r>
                <w:rPr>
                  <w:rFonts w:eastAsia="Times New Roman" w:hint="eastAsia"/>
                  <w:sz w:val="20"/>
                  <w:lang w:val="en-GB" w:eastAsia="en-GB"/>
                </w:rPr>
                <w:t xml:space="preserve"> or </w:t>
              </w:r>
            </w:ins>
            <w:r w:rsidRPr="009910E8">
              <w:rPr>
                <w:rFonts w:eastAsia="Times New Roman"/>
                <w:position w:val="-6"/>
                <w:sz w:val="20"/>
                <w:szCs w:val="22"/>
                <w:lang w:val="en-GB" w:eastAsia="en-GB"/>
              </w:rPr>
              <w:object w:dxaOrig="560" w:dyaOrig="279" w14:anchorId="524B405C">
                <v:shape id="_x0000_i1044" type="#_x0000_t75" style="width:29pt;height:14.5pt" o:ole="">
                  <v:imagedata r:id="rId36" o:title=""/>
                </v:shape>
                <o:OLEObject Type="Embed" ProgID="Equation.DSMT4" ShapeID="_x0000_i1044" DrawAspect="Content" ObjectID="_1652551490" r:id="rId57"/>
              </w:object>
            </w:r>
            <w:r w:rsidRPr="009910E8">
              <w:rPr>
                <w:rFonts w:eastAsia="Times New Roman"/>
                <w:sz w:val="20"/>
                <w:szCs w:val="18"/>
                <w:lang w:val="en-GB" w:eastAsia="en-GB"/>
              </w:rPr>
              <w:t xml:space="preserve"> in a serving cell in CG</w:t>
            </w:r>
            <w:r w:rsidRPr="009910E8">
              <w:rPr>
                <w:rFonts w:eastAsia="Times New Roman" w:hint="eastAsia"/>
                <w:sz w:val="20"/>
                <w:szCs w:val="18"/>
                <w:lang w:val="en-GB" w:eastAsia="zh-CN"/>
              </w:rPr>
              <w:t>2</w:t>
            </w:r>
            <w:r w:rsidRPr="009910E8">
              <w:rPr>
                <w:rFonts w:eastAsia="Times New Roman"/>
                <w:sz w:val="20"/>
                <w:szCs w:val="18"/>
                <w:lang w:val="en-GB" w:eastAsia="en-GB"/>
              </w:rPr>
              <w:t xml:space="preserve"> in parallel with SRS transmission in a symbol on subframe </w:t>
            </w:r>
            <w:r w:rsidRPr="009910E8">
              <w:rPr>
                <w:rFonts w:eastAsia="Times New Roman"/>
                <w:position w:val="-6"/>
                <w:sz w:val="20"/>
                <w:szCs w:val="22"/>
                <w:lang w:val="en-GB" w:eastAsia="en-GB"/>
              </w:rPr>
              <w:object w:dxaOrig="220" w:dyaOrig="279" w14:anchorId="2BF0EAFB">
                <v:shape id="_x0000_i1045" type="#_x0000_t75" style="width:13.95pt;height:14.5pt" o:ole="">
                  <v:imagedata r:id="rId31" o:title=""/>
                </v:shape>
                <o:OLEObject Type="Embed" ProgID="Equation.DSMT4" ShapeID="_x0000_i1045" DrawAspect="Content" ObjectID="_1652551491" r:id="rId58"/>
              </w:object>
            </w:r>
            <w:r w:rsidRPr="009910E8">
              <w:rPr>
                <w:rFonts w:eastAsia="Times New Roman"/>
                <w:sz w:val="20"/>
                <w:lang w:val="en-GB" w:eastAsia="en-GB"/>
              </w:rPr>
              <w:t xml:space="preserve"> </w:t>
            </w:r>
            <w:r w:rsidRPr="009910E8">
              <w:rPr>
                <w:rFonts w:eastAsia="Times New Roman"/>
                <w:sz w:val="20"/>
                <w:szCs w:val="18"/>
                <w:lang w:val="en-GB" w:eastAsia="en-GB"/>
              </w:rPr>
              <w:t xml:space="preserve">of a different serving cell belonging to a different TAG of CG1, </w:t>
            </w:r>
            <w:r w:rsidRPr="001D552A">
              <w:rPr>
                <w:rFonts w:eastAsia="Times New Roman"/>
                <w:sz w:val="20"/>
                <w:szCs w:val="18"/>
                <w:highlight w:val="cyan"/>
                <w:lang w:val="en-GB" w:eastAsia="en-GB"/>
              </w:rPr>
              <w:t>drop SRS in CG1</w:t>
            </w:r>
            <w:r w:rsidRPr="009910E8">
              <w:rPr>
                <w:rFonts w:eastAsia="Times New Roman"/>
                <w:sz w:val="20"/>
                <w:szCs w:val="18"/>
                <w:lang w:val="en-GB" w:eastAsia="en-GB"/>
              </w:rPr>
              <w:t xml:space="preserve"> </w:t>
            </w:r>
            <w:r w:rsidRPr="009910E8">
              <w:rPr>
                <w:rFonts w:eastAsia="Times New Roman"/>
                <w:sz w:val="20"/>
                <w:lang w:val="en-GB" w:eastAsia="en-GB"/>
              </w:rPr>
              <w:t xml:space="preserve">if its total transmission power across all CGs exceeds </w:t>
            </w:r>
            <w:r w:rsidRPr="009910E8">
              <w:rPr>
                <w:rFonts w:eastAsia="Times New Roman"/>
                <w:noProof/>
                <w:position w:val="-12"/>
                <w:sz w:val="20"/>
                <w:lang w:eastAsia="zh-CN"/>
              </w:rPr>
              <w:drawing>
                <wp:inline distT="0" distB="0" distL="0" distR="0" wp14:anchorId="0E761F68" wp14:editId="649F958C">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9910E8">
              <w:rPr>
                <w:rFonts w:eastAsia="Times New Roman"/>
                <w:iCs/>
                <w:sz w:val="20"/>
                <w:lang w:val="en-GB" w:eastAsia="en-GB"/>
              </w:rPr>
              <w:t xml:space="preserve"> </w:t>
            </w:r>
            <w:r w:rsidRPr="009910E8">
              <w:rPr>
                <w:rFonts w:eastAsia="Times New Roman"/>
                <w:sz w:val="20"/>
                <w:lang w:val="en-GB" w:eastAsia="en-GB"/>
              </w:rPr>
              <w:t>on any overlapped portion of the symbol</w:t>
            </w:r>
            <w:r w:rsidRPr="009910E8">
              <w:rPr>
                <w:rFonts w:eastAsia="Times New Roman"/>
                <w:sz w:val="20"/>
                <w:szCs w:val="18"/>
                <w:lang w:val="en-GB" w:eastAsia="en-GB"/>
              </w:rPr>
              <w:t>.</w:t>
            </w:r>
          </w:p>
          <w:p w14:paraId="5AA311FB" w14:textId="77777777" w:rsidR="00B45AC7" w:rsidRDefault="00B45AC7" w:rsidP="00B45AC7">
            <w:r>
              <w:t>S</w:t>
            </w:r>
            <w:r>
              <w:rPr>
                <w:rFonts w:hint="eastAsia"/>
              </w:rPr>
              <w:t xml:space="preserve">ection </w:t>
            </w:r>
            <w:r>
              <w:t>5.1.4.2:</w:t>
            </w:r>
          </w:p>
          <w:p w14:paraId="3CF5AEBD" w14:textId="77777777" w:rsidR="00B45AC7" w:rsidRPr="007649EA" w:rsidRDefault="00B45AC7" w:rsidP="00B45AC7">
            <w:pPr>
              <w:overflowPunct w:val="0"/>
              <w:snapToGrid/>
              <w:spacing w:after="180"/>
              <w:ind w:left="568" w:hanging="284"/>
              <w:jc w:val="left"/>
              <w:textAlignment w:val="baseline"/>
              <w:rPr>
                <w:rFonts w:eastAsia="Times New Roman"/>
                <w:sz w:val="20"/>
                <w:lang w:val="en-GB" w:eastAsia="en-GB"/>
              </w:rPr>
            </w:pPr>
            <w:r w:rsidRPr="007649EA">
              <w:rPr>
                <w:rFonts w:eastAsia="Times New Roman"/>
                <w:sz w:val="20"/>
                <w:lang w:val="en-GB" w:eastAsia="en-GB"/>
              </w:rPr>
              <w:t>-</w:t>
            </w:r>
            <w:r w:rsidRPr="007649EA">
              <w:rPr>
                <w:rFonts w:eastAsia="Times New Roman"/>
                <w:sz w:val="20"/>
                <w:lang w:val="en-GB" w:eastAsia="en-GB"/>
              </w:rPr>
              <w:tab/>
              <w:t xml:space="preserve">if the UE is configured with multiple TAGs </w:t>
            </w:r>
            <w:r w:rsidRPr="007649EA">
              <w:rPr>
                <w:rFonts w:eastAsia="MS Mincho"/>
                <w:sz w:val="20"/>
                <w:lang w:val="en-GB" w:eastAsia="en-GB"/>
              </w:rPr>
              <w:t>within CG1</w:t>
            </w:r>
            <w:r w:rsidRPr="007649EA">
              <w:rPr>
                <w:rFonts w:eastAsia="Times New Roman"/>
                <w:sz w:val="20"/>
                <w:lang w:val="en-GB" w:eastAsia="en-GB"/>
              </w:rPr>
              <w:t xml:space="preserve">, and if the SRS transmission of the UE in a symbol on subframe </w:t>
            </w:r>
            <w:r w:rsidRPr="007649EA">
              <w:rPr>
                <w:rFonts w:eastAsia="Times New Roman"/>
                <w:noProof/>
                <w:position w:val="-6"/>
                <w:sz w:val="20"/>
                <w:lang w:eastAsia="zh-CN"/>
              </w:rPr>
              <w:drawing>
                <wp:inline distT="0" distB="0" distL="0" distR="0" wp14:anchorId="5939019C" wp14:editId="7AFFB122">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7649EA">
              <w:rPr>
                <w:rFonts w:eastAsia="Times New Roman"/>
                <w:sz w:val="20"/>
                <w:lang w:val="en-GB" w:eastAsia="en-GB"/>
              </w:rPr>
              <w:t xml:space="preserve"> for a given serving cell in a TAG of CG1 overlaps with the PUCCH/PUSCH transmission on subframe</w:t>
            </w:r>
            <w:r>
              <w:rPr>
                <w:rFonts w:eastAsia="Times New Roman"/>
                <w:sz w:val="20"/>
                <w:lang w:val="en-GB" w:eastAsia="en-GB"/>
              </w:rPr>
              <w:t xml:space="preserve"> </w:t>
            </w:r>
            <m:oMath>
              <m:r>
                <w:ins w:id="53" w:author="Huawei" w:date="2020-05-27T15:20:00Z">
                  <w:rPr>
                    <w:rFonts w:ascii="Cambria Math" w:eastAsia="Cambria Math" w:hAnsi="Cambria Math"/>
                    <w:sz w:val="20"/>
                    <w:lang w:val="en-GB" w:eastAsia="en-GB"/>
                  </w:rPr>
                  <m:t>i1-1</m:t>
                </w:ins>
              </m:r>
            </m:oMath>
            <w:ins w:id="54" w:author="Huawei" w:date="2020-05-27T15:20:00Z">
              <w:r>
                <w:rPr>
                  <w:rFonts w:eastAsia="Times New Roman" w:hint="eastAsia"/>
                  <w:sz w:val="20"/>
                  <w:lang w:val="en-GB" w:eastAsia="en-GB"/>
                </w:rPr>
                <w:t>,</w:t>
              </w:r>
            </w:ins>
            <w:r w:rsidRPr="007649EA">
              <w:rPr>
                <w:rFonts w:eastAsia="Times New Roman"/>
                <w:sz w:val="20"/>
                <w:lang w:val="en-GB" w:eastAsia="en-GB"/>
              </w:rPr>
              <w:t xml:space="preserve"> </w:t>
            </w:r>
            <w:r w:rsidRPr="007649EA">
              <w:rPr>
                <w:rFonts w:eastAsia="Times New Roman"/>
                <w:noProof/>
                <w:position w:val="-6"/>
                <w:sz w:val="20"/>
                <w:lang w:eastAsia="zh-CN"/>
              </w:rPr>
              <w:drawing>
                <wp:inline distT="0" distB="0" distL="0" distR="0" wp14:anchorId="3E3B6208" wp14:editId="072CB057">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7649EA">
              <w:rPr>
                <w:rFonts w:eastAsia="Times New Roman"/>
                <w:sz w:val="20"/>
                <w:lang w:val="en-GB" w:eastAsia="en-GB"/>
              </w:rPr>
              <w:t xml:space="preserve">or </w:t>
            </w:r>
            <w:del w:id="55" w:author="Huawei" w:date="2020-05-27T15:23:00Z">
              <w:r w:rsidRPr="007649EA" w:rsidDel="007649EA">
                <w:rPr>
                  <w:rFonts w:eastAsia="Times New Roman"/>
                  <w:sz w:val="20"/>
                  <w:lang w:val="en-GB" w:eastAsia="en-GB"/>
                </w:rPr>
                <w:delText xml:space="preserve">subframe </w:delText>
              </w:r>
            </w:del>
            <w:r w:rsidRPr="007649EA">
              <w:rPr>
                <w:rFonts w:eastAsia="Times New Roman"/>
                <w:noProof/>
                <w:position w:val="-6"/>
                <w:sz w:val="20"/>
                <w:lang w:eastAsia="zh-CN"/>
              </w:rPr>
              <w:drawing>
                <wp:inline distT="0" distB="0" distL="0" distR="0" wp14:anchorId="5875AE81" wp14:editId="35B46DD8">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7649EA">
              <w:rPr>
                <w:rFonts w:eastAsia="Times New Roman"/>
                <w:sz w:val="20"/>
                <w:lang w:val="en-GB" w:eastAsia="en-GB"/>
              </w:rPr>
              <w:t xml:space="preserve"> for a different serving cell in the same or another TAG of CG1 the UE shall </w:t>
            </w:r>
            <w:r w:rsidRPr="001D552A">
              <w:rPr>
                <w:rFonts w:eastAsia="Times New Roman"/>
                <w:sz w:val="20"/>
                <w:highlight w:val="cyan"/>
                <w:lang w:val="en-GB" w:eastAsia="en-GB"/>
              </w:rPr>
              <w:t>drop SRS</w:t>
            </w:r>
            <w:r w:rsidRPr="007649EA">
              <w:rPr>
                <w:rFonts w:eastAsia="Times New Roman"/>
                <w:sz w:val="20"/>
                <w:lang w:val="en-GB" w:eastAsia="en-GB"/>
              </w:rPr>
              <w:t xml:space="preserve"> if its total transmission power of CG exceeds </w:t>
            </w:r>
            <w:r w:rsidRPr="007649EA">
              <w:rPr>
                <w:rFonts w:eastAsia="Times New Roman"/>
                <w:noProof/>
                <w:position w:val="-12"/>
                <w:sz w:val="20"/>
                <w:lang w:eastAsia="zh-CN"/>
              </w:rPr>
              <w:drawing>
                <wp:inline distT="0" distB="0" distL="0" distR="0" wp14:anchorId="65E6CF48" wp14:editId="62AAF8DC">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Pr="007649EA">
              <w:rPr>
                <w:rFonts w:eastAsia="Times New Roman"/>
                <w:iCs/>
                <w:sz w:val="20"/>
                <w:lang w:val="en-GB" w:eastAsia="en-GB"/>
              </w:rPr>
              <w:t xml:space="preserve"> </w:t>
            </w:r>
            <w:r w:rsidRPr="007649EA">
              <w:rPr>
                <w:rFonts w:eastAsia="Times New Roman"/>
                <w:sz w:val="20"/>
                <w:lang w:val="en-GB" w:eastAsia="en-GB"/>
              </w:rPr>
              <w:t>on any overlapped portion of the symbol.</w:t>
            </w:r>
          </w:p>
          <w:p w14:paraId="383D595C" w14:textId="77777777" w:rsidR="00B45AC7" w:rsidRPr="007649EA" w:rsidRDefault="00B45AC7" w:rsidP="00B45AC7">
            <w:pPr>
              <w:overflowPunct w:val="0"/>
              <w:snapToGrid/>
              <w:spacing w:after="180"/>
              <w:ind w:left="568" w:hanging="284"/>
              <w:jc w:val="left"/>
              <w:textAlignment w:val="baseline"/>
              <w:rPr>
                <w:rFonts w:eastAsia="Times New Roman"/>
                <w:sz w:val="18"/>
                <w:szCs w:val="18"/>
                <w:lang w:val="en-GB" w:eastAsia="en-GB"/>
              </w:rPr>
            </w:pPr>
            <w:r w:rsidRPr="007649EA">
              <w:rPr>
                <w:rFonts w:eastAsia="Times New Roman"/>
                <w:sz w:val="20"/>
                <w:lang w:val="en-GB" w:eastAsia="en-GB"/>
              </w:rPr>
              <w:t>-</w:t>
            </w:r>
            <w:r w:rsidRPr="007649EA">
              <w:rPr>
                <w:rFonts w:eastAsia="Times New Roman"/>
                <w:sz w:val="20"/>
                <w:lang w:val="en-GB" w:eastAsia="en-GB"/>
              </w:rPr>
              <w:tab/>
              <w:t xml:space="preserve">if the UE is configured with multiple TAGs within CG1 and more than 2 serving cells within CG1, and if the SRS transmission of the UE in a symbol on subframe </w:t>
            </w:r>
            <w:r w:rsidRPr="007649EA">
              <w:rPr>
                <w:rFonts w:eastAsia="Times New Roman"/>
                <w:noProof/>
                <w:position w:val="-6"/>
                <w:sz w:val="20"/>
                <w:lang w:eastAsia="zh-CN"/>
              </w:rPr>
              <w:drawing>
                <wp:inline distT="0" distB="0" distL="0" distR="0" wp14:anchorId="541A0BDA" wp14:editId="064594AC">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7649EA">
              <w:rPr>
                <w:rFonts w:eastAsia="Times New Roman"/>
                <w:sz w:val="20"/>
                <w:lang w:val="en-GB" w:eastAsia="en-GB"/>
              </w:rPr>
              <w:t xml:space="preserve"> for a given serving cell in the CG1 overlaps with the SRS transmission on subframe </w:t>
            </w:r>
            <w:r w:rsidRPr="007649EA">
              <w:rPr>
                <w:rFonts w:eastAsia="Times New Roman"/>
                <w:noProof/>
                <w:position w:val="-6"/>
                <w:sz w:val="20"/>
                <w:lang w:eastAsia="zh-CN"/>
              </w:rPr>
              <w:drawing>
                <wp:inline distT="0" distB="0" distL="0" distR="0" wp14:anchorId="3665423B" wp14:editId="65AAB0AA">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7649EA">
              <w:rPr>
                <w:rFonts w:eastAsia="Times New Roman"/>
                <w:sz w:val="20"/>
                <w:lang w:val="en-GB" w:eastAsia="en-GB"/>
              </w:rPr>
              <w:t xml:space="preserve"> for a different serving cell(s) in CG1 and with PUSCH/PUCCH transmission on subframe </w:t>
            </w:r>
            <m:oMath>
              <m:r>
                <w:ins w:id="56" w:author="Huawei" w:date="2020-05-27T15:24:00Z">
                  <w:rPr>
                    <w:rFonts w:ascii="Cambria Math" w:eastAsia="Cambria Math" w:hAnsi="Cambria Math"/>
                    <w:sz w:val="20"/>
                    <w:lang w:val="en-GB" w:eastAsia="en-GB"/>
                  </w:rPr>
                  <m:t>i1-1</m:t>
                </w:ins>
              </m:r>
            </m:oMath>
            <w:ins w:id="57" w:author="Huawei" w:date="2020-05-27T15:24:00Z">
              <w:r>
                <w:rPr>
                  <w:rFonts w:eastAsia="Times New Roman" w:hint="eastAsia"/>
                  <w:sz w:val="20"/>
                  <w:lang w:val="en-GB" w:eastAsia="en-GB"/>
                </w:rPr>
                <w:t>,</w:t>
              </w:r>
            </w:ins>
            <w:r w:rsidRPr="007649EA">
              <w:rPr>
                <w:rFonts w:eastAsia="Times New Roman"/>
                <w:noProof/>
                <w:position w:val="-6"/>
                <w:sz w:val="20"/>
                <w:lang w:eastAsia="zh-CN"/>
              </w:rPr>
              <w:drawing>
                <wp:inline distT="0" distB="0" distL="0" distR="0" wp14:anchorId="604864CA" wp14:editId="544F7CF6">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7649EA">
              <w:rPr>
                <w:rFonts w:eastAsia="Times New Roman"/>
                <w:sz w:val="20"/>
                <w:lang w:val="en-GB" w:eastAsia="en-GB"/>
              </w:rPr>
              <w:t xml:space="preserve">or </w:t>
            </w:r>
            <w:del w:id="58" w:author="Huawei" w:date="2020-05-27T15:24:00Z">
              <w:r w:rsidRPr="007649EA" w:rsidDel="007649EA">
                <w:rPr>
                  <w:rFonts w:eastAsia="Times New Roman"/>
                  <w:sz w:val="20"/>
                  <w:lang w:val="en-GB" w:eastAsia="en-GB"/>
                </w:rPr>
                <w:delText xml:space="preserve">subframe </w:delText>
              </w:r>
            </w:del>
            <w:r w:rsidRPr="007649EA">
              <w:rPr>
                <w:rFonts w:eastAsia="Times New Roman"/>
                <w:noProof/>
                <w:position w:val="-6"/>
                <w:sz w:val="20"/>
                <w:lang w:eastAsia="zh-CN"/>
              </w:rPr>
              <w:drawing>
                <wp:inline distT="0" distB="0" distL="0" distR="0" wp14:anchorId="0879D292" wp14:editId="448FDF6A">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7649EA">
              <w:rPr>
                <w:rFonts w:eastAsia="Times New Roman"/>
                <w:sz w:val="20"/>
                <w:lang w:val="en-GB" w:eastAsia="en-GB"/>
              </w:rPr>
              <w:t xml:space="preserve"> for another serving cell(s) in CG1, the UE shall </w:t>
            </w:r>
            <w:r w:rsidRPr="001D552A">
              <w:rPr>
                <w:rFonts w:eastAsia="Times New Roman"/>
                <w:sz w:val="20"/>
                <w:szCs w:val="18"/>
                <w:highlight w:val="cyan"/>
                <w:lang w:val="en-GB" w:eastAsia="en-GB"/>
              </w:rPr>
              <w:t>drop the SRS transmissions in CG1</w:t>
            </w:r>
            <w:r w:rsidRPr="007649EA">
              <w:rPr>
                <w:rFonts w:eastAsia="Times New Roman"/>
                <w:sz w:val="20"/>
                <w:szCs w:val="18"/>
                <w:lang w:val="en-GB" w:eastAsia="en-GB"/>
              </w:rPr>
              <w:t xml:space="preserve"> if the total transmission power of CG1 exceeds </w:t>
            </w:r>
            <w:r w:rsidRPr="007649EA">
              <w:rPr>
                <w:rFonts w:eastAsia="Times New Roman"/>
                <w:noProof/>
                <w:position w:val="-12"/>
                <w:sz w:val="20"/>
                <w:lang w:eastAsia="zh-CN"/>
              </w:rPr>
              <w:drawing>
                <wp:inline distT="0" distB="0" distL="0" distR="0" wp14:anchorId="5E7ABE12" wp14:editId="25DAAD34">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Pr="007649EA">
              <w:rPr>
                <w:rFonts w:eastAsia="Times New Roman"/>
                <w:sz w:val="20"/>
                <w:szCs w:val="18"/>
                <w:lang w:val="en-GB" w:eastAsia="en-GB"/>
              </w:rPr>
              <w:t>on any overlapped portion of the symbol.</w:t>
            </w:r>
          </w:p>
          <w:p w14:paraId="2499E9F4" w14:textId="77777777" w:rsidR="00B45AC7" w:rsidRPr="007649EA" w:rsidRDefault="00B45AC7" w:rsidP="00B45AC7">
            <w:pPr>
              <w:overflowPunct w:val="0"/>
              <w:snapToGrid/>
              <w:spacing w:after="180"/>
              <w:ind w:left="568" w:hanging="284"/>
              <w:jc w:val="left"/>
              <w:textAlignment w:val="baseline"/>
              <w:rPr>
                <w:rFonts w:eastAsia="Times New Roman"/>
                <w:sz w:val="20"/>
                <w:szCs w:val="18"/>
                <w:lang w:val="en-GB" w:eastAsia="en-GB"/>
              </w:rPr>
            </w:pPr>
            <w:r w:rsidRPr="007649EA">
              <w:rPr>
                <w:rFonts w:eastAsia="Times New Roman"/>
                <w:sz w:val="20"/>
                <w:szCs w:val="18"/>
                <w:lang w:val="en-GB" w:eastAsia="en-GB"/>
              </w:rPr>
              <w:t>-</w:t>
            </w:r>
            <w:r w:rsidRPr="007649EA">
              <w:rPr>
                <w:rFonts w:eastAsia="Times New Roman"/>
                <w:sz w:val="20"/>
                <w:szCs w:val="18"/>
                <w:lang w:val="en-GB" w:eastAsia="en-GB"/>
              </w:rPr>
              <w:tab/>
              <w:t>if the UE is configured with multiple TAGs within CG1, the UE shall, when requested by higher layers</w:t>
            </w:r>
            <w:r w:rsidRPr="007649EA" w:rsidDel="001375A2">
              <w:rPr>
                <w:rFonts w:eastAsia="Times New Roman"/>
                <w:sz w:val="20"/>
                <w:szCs w:val="18"/>
                <w:lang w:val="en-GB" w:eastAsia="en-GB"/>
              </w:rPr>
              <w:t>,</w:t>
            </w:r>
            <w:r w:rsidRPr="007649EA">
              <w:rPr>
                <w:rFonts w:eastAsia="Times New Roman"/>
                <w:sz w:val="20"/>
                <w:szCs w:val="18"/>
                <w:lang w:val="en-GB" w:eastAsia="en-GB"/>
              </w:rPr>
              <w:t xml:space="preserve"> to transmit PRACH in a secondary serving cell in CG1 in parallel with SRS transmission in a symbol on a subframe of a different serving cell belonging to a different TAG of CG1, </w:t>
            </w:r>
            <w:r w:rsidRPr="001D552A">
              <w:rPr>
                <w:rFonts w:eastAsia="Times New Roman"/>
                <w:sz w:val="20"/>
                <w:szCs w:val="18"/>
                <w:highlight w:val="cyan"/>
                <w:lang w:val="en-GB" w:eastAsia="en-GB"/>
              </w:rPr>
              <w:t>drop SRS in CG1</w:t>
            </w:r>
            <w:r w:rsidRPr="007649EA">
              <w:rPr>
                <w:rFonts w:eastAsia="Times New Roman"/>
                <w:sz w:val="20"/>
                <w:szCs w:val="18"/>
                <w:lang w:val="en-GB" w:eastAsia="en-GB"/>
              </w:rPr>
              <w:t xml:space="preserve"> if the total transmission power of CG1 exceeds </w:t>
            </w:r>
            <w:r w:rsidRPr="007649EA">
              <w:rPr>
                <w:rFonts w:eastAsia="Times New Roman"/>
                <w:noProof/>
                <w:position w:val="-12"/>
                <w:sz w:val="20"/>
                <w:lang w:eastAsia="zh-CN"/>
              </w:rPr>
              <w:drawing>
                <wp:inline distT="0" distB="0" distL="0" distR="0" wp14:anchorId="5133769C" wp14:editId="3E5A2CE4">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Pr="007649EA">
              <w:rPr>
                <w:rFonts w:eastAsia="Times New Roman"/>
                <w:iCs/>
                <w:sz w:val="20"/>
                <w:lang w:val="en-GB" w:eastAsia="en-GB"/>
              </w:rPr>
              <w:t xml:space="preserve"> </w:t>
            </w:r>
            <w:r w:rsidRPr="007649EA">
              <w:rPr>
                <w:rFonts w:eastAsia="Times New Roman"/>
                <w:sz w:val="20"/>
                <w:szCs w:val="18"/>
                <w:lang w:val="en-GB" w:eastAsia="en-GB"/>
              </w:rPr>
              <w:t>on any overlapped portion in the symbol.</w:t>
            </w:r>
          </w:p>
          <w:p w14:paraId="4AB15AEA" w14:textId="77777777" w:rsidR="00B45AC7" w:rsidRPr="00B45AC7" w:rsidRDefault="00B45AC7" w:rsidP="0036461F">
            <w:pPr>
              <w:rPr>
                <w:lang w:val="en-GB"/>
              </w:rPr>
            </w:pPr>
          </w:p>
        </w:tc>
      </w:tr>
      <w:tr w:rsidR="00246317" w14:paraId="4E0B8F6D" w14:textId="77777777" w:rsidTr="00561D76">
        <w:tc>
          <w:tcPr>
            <w:tcW w:w="1435" w:type="dxa"/>
          </w:tcPr>
          <w:p w14:paraId="37398B82" w14:textId="6174127E" w:rsidR="00246317" w:rsidRDefault="00246317" w:rsidP="0036461F">
            <w:r>
              <w:lastRenderedPageBreak/>
              <w:t>Qualcomm 3</w:t>
            </w:r>
          </w:p>
        </w:tc>
        <w:tc>
          <w:tcPr>
            <w:tcW w:w="7872" w:type="dxa"/>
          </w:tcPr>
          <w:p w14:paraId="3BC8F95B" w14:textId="77777777" w:rsidR="00E31A2C" w:rsidRDefault="00246317" w:rsidP="00B45AC7">
            <w:r>
              <w:t xml:space="preserve">Regarding </w:t>
            </w:r>
            <w:r>
              <w:rPr>
                <w:rFonts w:hint="eastAsia"/>
              </w:rPr>
              <w:t>Huawei, HiSilicon</w:t>
            </w:r>
            <w:r>
              <w:t>’s comment on power control, we do need spec change if we want to support SRS type 2 in addition to legacy SRS</w:t>
            </w:r>
            <w:r w:rsidR="001D552A">
              <w:t xml:space="preserve">. </w:t>
            </w:r>
          </w:p>
          <w:p w14:paraId="24B26162" w14:textId="7B1E0D20" w:rsidR="00E31A2C" w:rsidRPr="00E31A2C" w:rsidRDefault="001D552A" w:rsidP="00E31A2C">
            <w:pPr>
              <w:pStyle w:val="a4"/>
              <w:numPr>
                <w:ilvl w:val="1"/>
                <w:numId w:val="6"/>
              </w:numPr>
              <w:ind w:left="430"/>
              <w:rPr>
                <w:rFonts w:ascii="Times New Roman" w:hAnsi="Times New Roman" w:cs="Times New Roman"/>
                <w:sz w:val="22"/>
                <w:szCs w:val="20"/>
                <w:lang w:eastAsia="en-US"/>
              </w:rPr>
            </w:pPr>
            <w:r w:rsidRPr="00E31A2C">
              <w:rPr>
                <w:rFonts w:ascii="Times New Roman" w:hAnsi="Times New Roman" w:cs="Times New Roman"/>
                <w:sz w:val="22"/>
                <w:szCs w:val="20"/>
                <w:lang w:eastAsia="en-US"/>
              </w:rPr>
              <w:t>There are several places in 5.1.4.1 and 5.1.4.2 for SRS power scaling. However,</w:t>
            </w:r>
            <w:r w:rsidR="00246317" w:rsidRPr="00E31A2C">
              <w:rPr>
                <w:rFonts w:ascii="Times New Roman" w:hAnsi="Times New Roman" w:cs="Times New Roman"/>
                <w:sz w:val="22"/>
                <w:szCs w:val="20"/>
                <w:lang w:eastAsia="en-US"/>
              </w:rPr>
              <w:t xml:space="preserve"> the SRS power scaling is subframe-based and decided by the maximum power of all overlapped SRS symbols in the subframe</w:t>
            </w:r>
            <w:r w:rsidR="00E31A2C" w:rsidRPr="00E31A2C">
              <w:rPr>
                <w:rFonts w:ascii="Times New Roman" w:hAnsi="Times New Roman" w:cs="Times New Roman"/>
                <w:sz w:val="22"/>
                <w:szCs w:val="20"/>
                <w:lang w:eastAsia="en-US"/>
              </w:rPr>
              <w:t>, referring to 5.1.3.1. We need spec changes in several places in 5.1.4.1 and 5.1.4.2</w:t>
            </w:r>
            <w:r w:rsidRPr="00E31A2C">
              <w:rPr>
                <w:rFonts w:ascii="Times New Roman" w:hAnsi="Times New Roman" w:cs="Times New Roman"/>
                <w:sz w:val="22"/>
                <w:szCs w:val="20"/>
                <w:lang w:eastAsia="en-US"/>
              </w:rPr>
              <w:t>.</w:t>
            </w:r>
            <w:r w:rsidR="00E31A2C" w:rsidRPr="00E31A2C">
              <w:rPr>
                <w:rFonts w:ascii="Times New Roman" w:hAnsi="Times New Roman" w:cs="Times New Roman"/>
                <w:sz w:val="22"/>
                <w:szCs w:val="20"/>
                <w:lang w:eastAsia="en-US"/>
              </w:rPr>
              <w:t xml:space="preserve"> </w:t>
            </w:r>
          </w:p>
          <w:p w14:paraId="5F147C4C" w14:textId="727A66A0" w:rsidR="00E31A2C" w:rsidRDefault="00E31A2C" w:rsidP="00E31A2C">
            <w:pPr>
              <w:pStyle w:val="a4"/>
              <w:numPr>
                <w:ilvl w:val="1"/>
                <w:numId w:val="6"/>
              </w:numPr>
              <w:ind w:left="430"/>
              <w:rPr>
                <w:rFonts w:ascii="Times New Roman" w:hAnsi="Times New Roman" w:cs="Times New Roman"/>
                <w:sz w:val="22"/>
                <w:szCs w:val="20"/>
                <w:lang w:eastAsia="en-US"/>
              </w:rPr>
            </w:pPr>
            <w:r w:rsidRPr="00E31A2C">
              <w:rPr>
                <w:rFonts w:ascii="Times New Roman" w:hAnsi="Times New Roman" w:cs="Times New Roman"/>
                <w:sz w:val="22"/>
                <w:szCs w:val="20"/>
                <w:lang w:eastAsia="en-US"/>
              </w:rPr>
              <w:t>Also, for SRS power</w:t>
            </w:r>
            <w:r w:rsidR="0065285F">
              <w:rPr>
                <w:rFonts w:ascii="Times New Roman" w:hAnsi="Times New Roman" w:cs="Times New Roman"/>
                <w:sz w:val="22"/>
                <w:szCs w:val="20"/>
                <w:lang w:eastAsia="en-US"/>
              </w:rPr>
              <w:t xml:space="preserve"> setting</w:t>
            </w:r>
            <w:r w:rsidRPr="00E31A2C">
              <w:rPr>
                <w:rFonts w:ascii="Times New Roman" w:hAnsi="Times New Roman" w:cs="Times New Roman"/>
                <w:sz w:val="22"/>
                <w:szCs w:val="20"/>
                <w:lang w:eastAsia="en-US"/>
              </w:rPr>
              <w:t>, the TP in Opt1 seems</w:t>
            </w:r>
            <w:r w:rsidR="0065285F">
              <w:rPr>
                <w:rFonts w:ascii="Times New Roman" w:hAnsi="Times New Roman" w:cs="Times New Roman"/>
                <w:sz w:val="22"/>
                <w:szCs w:val="20"/>
                <w:lang w:eastAsia="en-US"/>
              </w:rPr>
              <w:t xml:space="preserve"> have</w:t>
            </w:r>
            <w:r w:rsidRPr="00E31A2C">
              <w:rPr>
                <w:rFonts w:ascii="Times New Roman" w:hAnsi="Times New Roman" w:cs="Times New Roman"/>
                <w:sz w:val="22"/>
                <w:szCs w:val="20"/>
                <w:lang w:eastAsia="en-US"/>
              </w:rPr>
              <w:t xml:space="preserve"> only consider</w:t>
            </w:r>
            <w:r w:rsidR="0065285F">
              <w:rPr>
                <w:rFonts w:ascii="Times New Roman" w:hAnsi="Times New Roman" w:cs="Times New Roman"/>
                <w:sz w:val="22"/>
                <w:szCs w:val="20"/>
                <w:lang w:eastAsia="en-US"/>
              </w:rPr>
              <w:t>ed</w:t>
            </w:r>
            <w:r w:rsidRPr="00E31A2C">
              <w:rPr>
                <w:rFonts w:ascii="Times New Roman" w:hAnsi="Times New Roman" w:cs="Times New Roman"/>
                <w:sz w:val="22"/>
                <w:szCs w:val="20"/>
                <w:lang w:eastAsia="en-US"/>
              </w:rPr>
              <w:t xml:space="preserve"> the case of SRS type 0/1 only, but </w:t>
            </w:r>
            <w:r w:rsidR="0065285F">
              <w:rPr>
                <w:rFonts w:ascii="Times New Roman" w:hAnsi="Times New Roman" w:cs="Times New Roman"/>
                <w:sz w:val="22"/>
                <w:szCs w:val="20"/>
                <w:lang w:eastAsia="en-US"/>
              </w:rPr>
              <w:t xml:space="preserve">not </w:t>
            </w:r>
            <w:r w:rsidRPr="00E31A2C">
              <w:rPr>
                <w:rFonts w:ascii="Times New Roman" w:hAnsi="Times New Roman" w:cs="Times New Roman"/>
                <w:sz w:val="22"/>
                <w:szCs w:val="20"/>
                <w:lang w:eastAsia="en-US"/>
              </w:rPr>
              <w:t>considered SRS type 0/1+2 in same subframe or SRS type 2 only+sPUSCH/sPUCCH</w:t>
            </w:r>
            <w:r w:rsidR="0065285F">
              <w:rPr>
                <w:rFonts w:ascii="Times New Roman" w:hAnsi="Times New Roman" w:cs="Times New Roman"/>
                <w:sz w:val="22"/>
                <w:szCs w:val="20"/>
                <w:lang w:eastAsia="en-US"/>
              </w:rPr>
              <w:t xml:space="preserve">. </w:t>
            </w:r>
          </w:p>
          <w:p w14:paraId="5CBFF9F1" w14:textId="77777777" w:rsidR="0065285F" w:rsidRPr="00E31A2C" w:rsidRDefault="0065285F" w:rsidP="00E31A2C">
            <w:pPr>
              <w:pStyle w:val="a4"/>
              <w:numPr>
                <w:ilvl w:val="1"/>
                <w:numId w:val="6"/>
              </w:numPr>
              <w:ind w:left="430"/>
              <w:rPr>
                <w:rFonts w:ascii="Times New Roman" w:hAnsi="Times New Roman" w:cs="Times New Roman"/>
                <w:sz w:val="22"/>
                <w:szCs w:val="20"/>
                <w:lang w:eastAsia="en-US"/>
              </w:rPr>
            </w:pPr>
          </w:p>
          <w:p w14:paraId="19DCCD8C" w14:textId="4BE46918" w:rsidR="00246317" w:rsidRDefault="00246317" w:rsidP="001D552A">
            <w:r>
              <w:t xml:space="preserve">Regarding </w:t>
            </w:r>
            <w:r>
              <w:rPr>
                <w:rFonts w:hint="eastAsia"/>
              </w:rPr>
              <w:t>Huawei, HiSilicon</w:t>
            </w:r>
            <w:r>
              <w:t>’s proposed TP on overlapping</w:t>
            </w:r>
            <w:r w:rsidR="001D552A">
              <w:t xml:space="preserve"> of SRS type 2 in subframe i-1, i, i+1, it is not same as that of non-DC case as specified in 5.1.1.1. It is different from legacy SRS, we only drop the overlapped symbol of SRS type 2 instead of </w:t>
            </w:r>
            <w:r w:rsidR="001D552A">
              <w:lastRenderedPageBreak/>
              <w:t xml:space="preserve">dropping SRS in CG1 (as </w:t>
            </w:r>
            <w:r w:rsidR="001D552A" w:rsidRPr="001D552A">
              <w:rPr>
                <w:highlight w:val="cyan"/>
              </w:rPr>
              <w:t>highlighted</w:t>
            </w:r>
            <w:r w:rsidR="001D552A">
              <w:t xml:space="preserve"> above). It seems we need to write the spec for SRS type 2 separately from legacy SRS.</w:t>
            </w:r>
          </w:p>
          <w:p w14:paraId="14A08FB1" w14:textId="77777777" w:rsidR="0065285F" w:rsidRDefault="0065285F" w:rsidP="001D552A"/>
          <w:p w14:paraId="35A9CC33" w14:textId="2829E1F1" w:rsidR="001D552A" w:rsidRDefault="001D552A" w:rsidP="001D552A">
            <w:r>
              <w:t>Generally, it seems we need a lot of work to change the spec if we want to support SRS type 2 for DC. As Nokia said, it turns out to be difficult in current stage.</w:t>
            </w:r>
          </w:p>
        </w:tc>
      </w:tr>
      <w:tr w:rsidR="002C5CDC" w14:paraId="05A277F8" w14:textId="77777777" w:rsidTr="00561D76">
        <w:tc>
          <w:tcPr>
            <w:tcW w:w="1435" w:type="dxa"/>
          </w:tcPr>
          <w:p w14:paraId="313797C1" w14:textId="452129B0" w:rsidR="002C5CDC" w:rsidRDefault="002C5CDC" w:rsidP="0036461F">
            <w:r>
              <w:lastRenderedPageBreak/>
              <w:t>Lenovo, Motorola Mobility</w:t>
            </w:r>
          </w:p>
        </w:tc>
        <w:tc>
          <w:tcPr>
            <w:tcW w:w="7872" w:type="dxa"/>
          </w:tcPr>
          <w:p w14:paraId="3CC5A6F2" w14:textId="269CF831" w:rsidR="002C5CDC" w:rsidRDefault="002C5CDC" w:rsidP="00B45AC7">
            <w:r>
              <w:t xml:space="preserve">We agree with Qualcomm and support option 2. </w:t>
            </w:r>
          </w:p>
        </w:tc>
      </w:tr>
    </w:tbl>
    <w:p w14:paraId="6D4C98DE" w14:textId="77777777" w:rsidR="00166A3D" w:rsidRDefault="00166A3D" w:rsidP="001C2360"/>
    <w:p w14:paraId="2E916B3E" w14:textId="77777777" w:rsidR="00166A3D" w:rsidRDefault="00166A3D" w:rsidP="001C2360"/>
    <w:p w14:paraId="13C64896" w14:textId="7D6363D6" w:rsidR="00111462" w:rsidRPr="00326E4D" w:rsidRDefault="00111462" w:rsidP="00111462">
      <w:pPr>
        <w:spacing w:after="0"/>
        <w:outlineLvl w:val="2"/>
        <w:rPr>
          <w:lang w:eastAsia="zh-CN"/>
        </w:rPr>
      </w:pPr>
      <w:r w:rsidRPr="00791310">
        <w:rPr>
          <w:lang w:eastAsia="zh-CN"/>
        </w:rPr>
        <w:t>Issue</w:t>
      </w:r>
      <w:r w:rsidRPr="00326E4D">
        <w:rPr>
          <w:lang w:eastAsia="zh-CN"/>
        </w:rPr>
        <w:t xml:space="preserve"> </w:t>
      </w:r>
      <w:r w:rsidRPr="00326E4D">
        <w:rPr>
          <w:lang w:eastAsia="zh-CN"/>
        </w:rPr>
        <w:fldChar w:fldCharType="begin"/>
      </w:r>
      <w:r w:rsidRPr="00326E4D">
        <w:rPr>
          <w:lang w:eastAsia="zh-CN"/>
        </w:rPr>
        <w:instrText xml:space="preserve"> SEQ issue \* ARABIC </w:instrText>
      </w:r>
      <w:r w:rsidRPr="00326E4D">
        <w:rPr>
          <w:lang w:eastAsia="zh-CN"/>
        </w:rPr>
        <w:fldChar w:fldCharType="separate"/>
      </w:r>
      <w:r w:rsidR="00D71EAA">
        <w:rPr>
          <w:noProof/>
          <w:lang w:eastAsia="zh-CN"/>
        </w:rPr>
        <w:t>3</w:t>
      </w:r>
      <w:r w:rsidRPr="00326E4D">
        <w:rPr>
          <w:lang w:eastAsia="zh-CN"/>
        </w:rPr>
        <w:fldChar w:fldCharType="end"/>
      </w:r>
      <w:r w:rsidRPr="00326E4D">
        <w:rPr>
          <w:lang w:eastAsia="zh-CN"/>
        </w:rPr>
        <w:t xml:space="preserve">: </w:t>
      </w:r>
      <w:r>
        <w:rPr>
          <w:lang w:eastAsia="zh-CN"/>
        </w:rPr>
        <w:t xml:space="preserve">Support of additional SRS for </w:t>
      </w:r>
      <w:r w:rsidR="00E41E36">
        <w:rPr>
          <w:lang w:eastAsia="zh-CN"/>
        </w:rPr>
        <w:t>carrier based switching</w:t>
      </w:r>
      <w:r w:rsidRPr="00326E4D">
        <w:rPr>
          <w:lang w:eastAsia="zh-CN"/>
        </w:rPr>
        <w:t>.</w:t>
      </w:r>
    </w:p>
    <w:p w14:paraId="38DB5CB6" w14:textId="291FBF19" w:rsidR="00111462" w:rsidRPr="0091081E" w:rsidRDefault="00111462" w:rsidP="00111462">
      <w:pPr>
        <w:pStyle w:val="a4"/>
        <w:numPr>
          <w:ilvl w:val="0"/>
          <w:numId w:val="6"/>
        </w:numPr>
        <w:rPr>
          <w:rFonts w:ascii="Times New Roman" w:hAnsi="Times New Roman" w:cs="Times New Roman"/>
          <w:sz w:val="22"/>
          <w:szCs w:val="22"/>
        </w:rPr>
      </w:pPr>
      <w:r>
        <w:rPr>
          <w:rFonts w:ascii="Times New Roman" w:hAnsi="Times New Roman" w:cs="Times New Roman"/>
          <w:sz w:val="22"/>
        </w:rPr>
        <w:t>As explained in [</w:t>
      </w:r>
      <w:r w:rsidR="009135B6">
        <w:rPr>
          <w:rFonts w:ascii="Times New Roman" w:hAnsi="Times New Roman" w:cs="Times New Roman"/>
          <w:sz w:val="22"/>
        </w:rPr>
        <w:t>5</w:t>
      </w:r>
      <w:r>
        <w:rPr>
          <w:rFonts w:ascii="Times New Roman" w:hAnsi="Times New Roman" w:cs="Times New Roman"/>
          <w:sz w:val="22"/>
        </w:rPr>
        <w:t>]</w:t>
      </w:r>
      <w:r w:rsidR="00867014">
        <w:rPr>
          <w:rFonts w:ascii="Times New Roman" w:hAnsi="Times New Roman" w:cs="Times New Roman"/>
          <w:sz w:val="22"/>
        </w:rPr>
        <w:t>[8]</w:t>
      </w:r>
      <w:r>
        <w:rPr>
          <w:rFonts w:ascii="Times New Roman" w:hAnsi="Times New Roman" w:cs="Times New Roman"/>
          <w:sz w:val="22"/>
        </w:rPr>
        <w:t xml:space="preserve">, </w:t>
      </w:r>
      <w:r w:rsidR="00546E01">
        <w:rPr>
          <w:rFonts w:ascii="Times New Roman" w:hAnsi="Times New Roman" w:cs="Times New Roman"/>
          <w:sz w:val="22"/>
        </w:rPr>
        <w:t>including the retuning time, the configured additional SRS may have impact the uplink transmission in the previous and/or next subframe</w:t>
      </w:r>
      <w:r>
        <w:rPr>
          <w:rFonts w:ascii="Times New Roman" w:hAnsi="Times New Roman" w:cs="Times New Roman"/>
          <w:sz w:val="22"/>
        </w:rPr>
        <w:t>.</w:t>
      </w:r>
    </w:p>
    <w:p w14:paraId="52809120" w14:textId="19907384" w:rsidR="00111462" w:rsidRPr="00A01F09" w:rsidRDefault="00867014" w:rsidP="00111462">
      <w:pPr>
        <w:pStyle w:val="a4"/>
        <w:numPr>
          <w:ilvl w:val="1"/>
          <w:numId w:val="6"/>
        </w:numPr>
        <w:rPr>
          <w:rFonts w:ascii="Times New Roman" w:hAnsi="Times New Roman" w:cs="Times New Roman"/>
          <w:sz w:val="22"/>
          <w:szCs w:val="22"/>
        </w:rPr>
      </w:pPr>
      <w:r>
        <w:rPr>
          <w:rFonts w:ascii="Times New Roman" w:hAnsi="Times New Roman" w:cs="Times New Roman"/>
          <w:sz w:val="22"/>
        </w:rPr>
        <w:t>For collision of additional SRS in subframe N with uplink transmission in subframe N-1</w:t>
      </w:r>
      <w:r w:rsidR="00111462">
        <w:rPr>
          <w:rFonts w:ascii="Times New Roman" w:hAnsi="Times New Roman" w:cs="Times New Roman"/>
          <w:sz w:val="22"/>
        </w:rPr>
        <w:t xml:space="preserve">: </w:t>
      </w:r>
    </w:p>
    <w:p w14:paraId="620A69ED" w14:textId="55AC566F" w:rsidR="00A01F09" w:rsidRPr="00867014" w:rsidRDefault="00867014" w:rsidP="00A01F09">
      <w:pPr>
        <w:pStyle w:val="a4"/>
        <w:numPr>
          <w:ilvl w:val="2"/>
          <w:numId w:val="6"/>
        </w:numPr>
        <w:rPr>
          <w:rFonts w:ascii="Times New Roman" w:hAnsi="Times New Roman" w:cs="Times New Roman"/>
          <w:sz w:val="24"/>
          <w:szCs w:val="22"/>
        </w:rPr>
      </w:pPr>
      <w:r>
        <w:rPr>
          <w:rFonts w:ascii="Times New Roman" w:hAnsi="Times New Roman" w:cs="Times New Roman"/>
          <w:bCs/>
          <w:sz w:val="22"/>
        </w:rPr>
        <w:t xml:space="preserve">Option 1: </w:t>
      </w:r>
      <w:r w:rsidR="00A01F09" w:rsidRPr="00CE24B4">
        <w:rPr>
          <w:rFonts w:ascii="Times New Roman" w:hAnsi="Times New Roman" w:cs="Times New Roman"/>
          <w:bCs/>
          <w:sz w:val="22"/>
        </w:rPr>
        <w:t>The UE is not expected to be triggered to transmit type 2 SRS on a PUSCH-less CC in subframe N that overlaps (including the retuning time) with uplink subframe N-1 on a different CC.</w:t>
      </w:r>
    </w:p>
    <w:p w14:paraId="4F7CC51A" w14:textId="6FB21DE2" w:rsidR="00867014" w:rsidRDefault="00867014" w:rsidP="00A01F09">
      <w:pPr>
        <w:pStyle w:val="a4"/>
        <w:numPr>
          <w:ilvl w:val="2"/>
          <w:numId w:val="6"/>
        </w:numPr>
        <w:rPr>
          <w:rFonts w:ascii="Times New Roman" w:hAnsi="Times New Roman" w:cs="Times New Roman"/>
          <w:bCs/>
          <w:sz w:val="22"/>
        </w:rPr>
      </w:pPr>
      <w:r>
        <w:rPr>
          <w:rFonts w:ascii="Times New Roman" w:hAnsi="Times New Roman" w:cs="Times New Roman"/>
          <w:bCs/>
          <w:sz w:val="22"/>
        </w:rPr>
        <w:t xml:space="preserve">Option 2: </w:t>
      </w:r>
      <w:r w:rsidRPr="00867014">
        <w:rPr>
          <w:rFonts w:ascii="Times New Roman" w:hAnsi="Times New Roman" w:cs="Times New Roman"/>
          <w:bCs/>
          <w:sz w:val="22"/>
        </w:rPr>
        <w:t>In addition to current dropping/puncturing rules defined for SRS carrier switching, UE may drop additional SRS transmission in the symbols of the first slot of the subframe</w:t>
      </w:r>
    </w:p>
    <w:p w14:paraId="0B23FA51" w14:textId="1CD97587" w:rsidR="00867014" w:rsidRPr="00867014" w:rsidRDefault="00867014" w:rsidP="00867014">
      <w:pPr>
        <w:pStyle w:val="a4"/>
        <w:numPr>
          <w:ilvl w:val="1"/>
          <w:numId w:val="6"/>
        </w:numPr>
        <w:rPr>
          <w:rFonts w:ascii="Times New Roman" w:hAnsi="Times New Roman" w:cs="Times New Roman"/>
          <w:bCs/>
          <w:sz w:val="22"/>
        </w:rPr>
      </w:pPr>
      <w:r>
        <w:rPr>
          <w:rFonts w:ascii="Times New Roman" w:hAnsi="Times New Roman" w:cs="Times New Roman" w:hint="eastAsia"/>
          <w:bCs/>
          <w:sz w:val="22"/>
        </w:rPr>
        <w:t xml:space="preserve">For collision of additional SRS in subframe N </w:t>
      </w:r>
      <w:r>
        <w:rPr>
          <w:rFonts w:ascii="Times New Roman" w:hAnsi="Times New Roman" w:cs="Times New Roman"/>
          <w:bCs/>
          <w:sz w:val="22"/>
        </w:rPr>
        <w:t>with uplink transmission in subframe N+1:</w:t>
      </w:r>
    </w:p>
    <w:p w14:paraId="61CB0F65" w14:textId="4C1BD31B" w:rsidR="00867014" w:rsidRPr="00867014" w:rsidRDefault="00A01F09" w:rsidP="00867014">
      <w:pPr>
        <w:pStyle w:val="a4"/>
        <w:numPr>
          <w:ilvl w:val="2"/>
          <w:numId w:val="6"/>
        </w:numPr>
        <w:rPr>
          <w:rFonts w:ascii="Times New Roman" w:hAnsi="Times New Roman" w:cs="Times New Roman"/>
          <w:bCs/>
          <w:sz w:val="22"/>
        </w:rPr>
      </w:pPr>
      <w:r w:rsidRPr="00CE24B4">
        <w:rPr>
          <w:rFonts w:ascii="Times New Roman" w:hAnsi="Times New Roman" w:cs="Times New Roman"/>
          <w:bCs/>
          <w:sz w:val="22"/>
        </w:rPr>
        <w:t>In case a subset of the symbols for type 2 SRS transmission in subframe N on a PUSCH-less CC collide (including the retuning time) with a higher priority uplink transmission in subframe N+1 on a different CC, the UE shall drop the subset of type 2 SRS symbols.</w:t>
      </w:r>
    </w:p>
    <w:p w14:paraId="23FC5369" w14:textId="26CCA71D" w:rsidR="0012324E" w:rsidRPr="00CE24B4" w:rsidRDefault="0012324E" w:rsidP="00A01F09">
      <w:pPr>
        <w:pStyle w:val="a4"/>
        <w:numPr>
          <w:ilvl w:val="2"/>
          <w:numId w:val="6"/>
        </w:numPr>
        <w:rPr>
          <w:rFonts w:ascii="Times New Roman" w:hAnsi="Times New Roman" w:cs="Times New Roman"/>
          <w:bCs/>
          <w:sz w:val="22"/>
        </w:rPr>
      </w:pPr>
      <w:r w:rsidRPr="00CE24B4">
        <w:rPr>
          <w:rFonts w:ascii="Times New Roman" w:hAnsi="Times New Roman" w:cs="Times New Roman"/>
          <w:bCs/>
          <w:sz w:val="22"/>
        </w:rPr>
        <w:t>Endorse the following TP</w:t>
      </w:r>
    </w:p>
    <w:tbl>
      <w:tblPr>
        <w:tblStyle w:val="34"/>
        <w:tblW w:w="0" w:type="auto"/>
        <w:tblLook w:val="04A0" w:firstRow="1" w:lastRow="0" w:firstColumn="1" w:lastColumn="0" w:noHBand="0" w:noVBand="1"/>
      </w:tblPr>
      <w:tblGrid>
        <w:gridCol w:w="9307"/>
      </w:tblGrid>
      <w:tr w:rsidR="0012324E" w:rsidRPr="0012324E" w14:paraId="7475033E" w14:textId="77777777" w:rsidTr="00590035">
        <w:tc>
          <w:tcPr>
            <w:tcW w:w="9307" w:type="dxa"/>
          </w:tcPr>
          <w:p w14:paraId="3C3A0DD9" w14:textId="77777777" w:rsidR="0012324E" w:rsidRPr="0012324E" w:rsidRDefault="0012324E" w:rsidP="0012324E">
            <w:pPr>
              <w:autoSpaceDE/>
              <w:autoSpaceDN/>
              <w:adjustRightInd/>
              <w:snapToGrid/>
              <w:spacing w:after="0"/>
              <w:jc w:val="center"/>
              <w:rPr>
                <w:sz w:val="20"/>
              </w:rPr>
            </w:pPr>
            <w:r w:rsidRPr="0012324E">
              <w:rPr>
                <w:color w:val="FF0000"/>
                <w:sz w:val="20"/>
              </w:rPr>
              <w:t>&lt;TP1 for TS 36.213&gt;</w:t>
            </w:r>
          </w:p>
          <w:p w14:paraId="1A320371" w14:textId="77777777" w:rsidR="0012324E" w:rsidRPr="0012324E" w:rsidRDefault="0012324E" w:rsidP="0012324E">
            <w:pPr>
              <w:keepNext/>
              <w:keepLines/>
              <w:autoSpaceDE/>
              <w:autoSpaceDN/>
              <w:adjustRightInd/>
              <w:snapToGrid/>
              <w:spacing w:before="180" w:after="180"/>
              <w:ind w:left="1134" w:hanging="1134"/>
              <w:jc w:val="left"/>
              <w:outlineLvl w:val="1"/>
              <w:rPr>
                <w:rFonts w:ascii="Arial" w:hAnsi="Arial"/>
                <w:sz w:val="32"/>
              </w:rPr>
            </w:pPr>
            <w:r w:rsidRPr="0012324E">
              <w:rPr>
                <w:rFonts w:ascii="Arial" w:hAnsi="Arial"/>
                <w:sz w:val="32"/>
              </w:rPr>
              <w:t>8.2</w:t>
            </w:r>
            <w:r w:rsidRPr="0012324E">
              <w:rPr>
                <w:rFonts w:ascii="Arial" w:hAnsi="Arial"/>
                <w:sz w:val="32"/>
              </w:rPr>
              <w:tab/>
              <w:t>UE sounding</w:t>
            </w:r>
            <w:r w:rsidRPr="0012324E">
              <w:rPr>
                <w:rFonts w:ascii="Arial" w:hAnsi="Arial" w:hint="eastAsia"/>
                <w:sz w:val="32"/>
              </w:rPr>
              <w:t xml:space="preserve"> </w:t>
            </w:r>
            <w:r w:rsidRPr="0012324E">
              <w:rPr>
                <w:rFonts w:ascii="Arial" w:hAnsi="Arial"/>
                <w:sz w:val="32"/>
              </w:rPr>
              <w:t>procedure</w:t>
            </w:r>
          </w:p>
          <w:p w14:paraId="0BBAD614" w14:textId="77777777" w:rsidR="0012324E" w:rsidRPr="0012324E" w:rsidRDefault="0012324E" w:rsidP="0012324E">
            <w:pPr>
              <w:autoSpaceDE/>
              <w:autoSpaceDN/>
              <w:adjustRightInd/>
              <w:snapToGrid/>
              <w:spacing w:after="180"/>
              <w:jc w:val="center"/>
              <w:rPr>
                <w:sz w:val="18"/>
                <w:szCs w:val="18"/>
              </w:rPr>
            </w:pPr>
            <w:r w:rsidRPr="0012324E">
              <w:rPr>
                <w:color w:val="FF0000"/>
                <w:sz w:val="32"/>
                <w:szCs w:val="18"/>
              </w:rPr>
              <w:t>&lt; Unchanged parts are omitted&gt;</w:t>
            </w:r>
          </w:p>
          <w:p w14:paraId="19B37072" w14:textId="77777777" w:rsidR="0012324E" w:rsidRPr="0012324E" w:rsidRDefault="0012324E" w:rsidP="0012324E">
            <w:pPr>
              <w:autoSpaceDE/>
              <w:autoSpaceDN/>
              <w:adjustRightInd/>
              <w:snapToGrid/>
              <w:spacing w:after="180"/>
              <w:jc w:val="left"/>
              <w:rPr>
                <w:rFonts w:ascii="Times" w:hAnsi="Times"/>
                <w:sz w:val="20"/>
              </w:rPr>
            </w:pPr>
            <w:r w:rsidRPr="0012324E">
              <w:rPr>
                <w:rFonts w:ascii="Times" w:hAnsi="Times"/>
                <w:sz w:val="20"/>
              </w:rPr>
              <w:t xml:space="preserve">For a TDD serving cell </w:t>
            </w:r>
            <w:r w:rsidRPr="0012324E">
              <w:rPr>
                <w:rFonts w:ascii="Times" w:hAnsi="Times"/>
                <w:i/>
                <w:sz w:val="20"/>
              </w:rPr>
              <w:t>d</w:t>
            </w:r>
            <w:r w:rsidRPr="0012324E">
              <w:rPr>
                <w:rFonts w:ascii="Times" w:hAnsi="Times"/>
                <w:sz w:val="20"/>
              </w:rPr>
              <w:t xml:space="preserve"> not configured for PUSCH/PUCCH transmission, denote as </w:t>
            </w:r>
            <w:r w:rsidRPr="0012324E">
              <w:rPr>
                <w:i/>
                <w:sz w:val="20"/>
              </w:rPr>
              <w:t>s</w:t>
            </w:r>
            <w:r w:rsidRPr="0012324E">
              <w:rPr>
                <w:sz w:val="20"/>
                <w:vertAlign w:val="subscript"/>
              </w:rPr>
              <w:t>0</w:t>
            </w:r>
            <w:r w:rsidRPr="0012324E">
              <w:rPr>
                <w:sz w:val="20"/>
              </w:rPr>
              <w:t>(</w:t>
            </w:r>
            <w:r w:rsidRPr="0012324E">
              <w:rPr>
                <w:i/>
                <w:sz w:val="20"/>
              </w:rPr>
              <w:t>d</w:t>
            </w:r>
            <w:r w:rsidRPr="0012324E">
              <w:rPr>
                <w:sz w:val="20"/>
              </w:rPr>
              <w:t>)</w:t>
            </w:r>
            <w:r w:rsidRPr="0012324E">
              <w:rPr>
                <w:rFonts w:ascii="Times" w:hAnsi="Times"/>
                <w:i/>
                <w:sz w:val="20"/>
              </w:rPr>
              <w:t xml:space="preserve"> </w:t>
            </w:r>
            <w:r w:rsidRPr="0012324E">
              <w:rPr>
                <w:rFonts w:ascii="Times" w:hAnsi="Times"/>
                <w:sz w:val="20"/>
              </w:rPr>
              <w:t xml:space="preserve">the corresponding serving cell whose UL transmissions may be interrupted as signalled by </w:t>
            </w:r>
            <w:r w:rsidRPr="0012324E">
              <w:rPr>
                <w:rFonts w:ascii="Times" w:hAnsi="Times"/>
                <w:i/>
                <w:sz w:val="20"/>
              </w:rPr>
              <w:t>srs-SwitchFromServCellIndex</w:t>
            </w:r>
            <w:r w:rsidRPr="0012324E">
              <w:rPr>
                <w:rFonts w:ascii="Times" w:hAnsi="Times"/>
                <w:sz w:val="20"/>
              </w:rPr>
              <w:t xml:space="preserve">. Define the set </w:t>
            </w:r>
            <w:r w:rsidRPr="0012324E">
              <w:rPr>
                <w:rFonts w:ascii="Times" w:hAnsi="Times"/>
                <w:i/>
                <w:sz w:val="20"/>
              </w:rPr>
              <w:t>S</w:t>
            </w:r>
            <w:r w:rsidRPr="0012324E">
              <w:rPr>
                <w:rFonts w:ascii="Times" w:hAnsi="Times"/>
                <w:sz w:val="20"/>
              </w:rPr>
              <w:t>(</w:t>
            </w:r>
            <w:r w:rsidRPr="0012324E">
              <w:rPr>
                <w:rFonts w:ascii="Times" w:hAnsi="Times"/>
                <w:i/>
                <w:sz w:val="20"/>
              </w:rPr>
              <w:t>d</w:t>
            </w:r>
            <w:r w:rsidRPr="0012324E">
              <w:rPr>
                <w:rFonts w:ascii="Times" w:hAnsi="Times"/>
                <w:sz w:val="20"/>
              </w:rPr>
              <w:t>)</w:t>
            </w:r>
            <w:r w:rsidRPr="0012324E">
              <w:rPr>
                <w:rFonts w:ascii="Times" w:hAnsi="Times"/>
                <w:i/>
                <w:sz w:val="20"/>
              </w:rPr>
              <w:t>=</w:t>
            </w:r>
            <w:r w:rsidRPr="0012324E">
              <w:rPr>
                <w:sz w:val="20"/>
              </w:rPr>
              <w:t xml:space="preserve"> {</w:t>
            </w:r>
            <w:r w:rsidRPr="0012324E">
              <w:rPr>
                <w:i/>
                <w:sz w:val="20"/>
              </w:rPr>
              <w:t>s</w:t>
            </w:r>
            <w:r w:rsidRPr="0012324E">
              <w:rPr>
                <w:sz w:val="20"/>
                <w:vertAlign w:val="subscript"/>
              </w:rPr>
              <w:t>0</w:t>
            </w:r>
            <w:r w:rsidRPr="0012324E">
              <w:rPr>
                <w:sz w:val="20"/>
              </w:rPr>
              <w:t>(</w:t>
            </w:r>
            <w:r w:rsidRPr="0012324E">
              <w:rPr>
                <w:i/>
                <w:sz w:val="20"/>
              </w:rPr>
              <w:t>d</w:t>
            </w:r>
            <w:r w:rsidRPr="0012324E">
              <w:rPr>
                <w:sz w:val="20"/>
              </w:rPr>
              <w:t xml:space="preserve">)… </w:t>
            </w:r>
            <w:r w:rsidRPr="0012324E">
              <w:rPr>
                <w:i/>
                <w:sz w:val="20"/>
              </w:rPr>
              <w:t>s</w:t>
            </w:r>
            <w:r w:rsidRPr="0012324E">
              <w:rPr>
                <w:sz w:val="20"/>
                <w:vertAlign w:val="subscript"/>
              </w:rPr>
              <w:t>N-1</w:t>
            </w:r>
            <w:r w:rsidRPr="0012324E">
              <w:rPr>
                <w:sz w:val="20"/>
              </w:rPr>
              <w:t>(</w:t>
            </w:r>
            <w:r w:rsidRPr="0012324E">
              <w:rPr>
                <w:i/>
                <w:sz w:val="20"/>
              </w:rPr>
              <w:t>d</w:t>
            </w:r>
            <w:r w:rsidRPr="0012324E">
              <w:rPr>
                <w:sz w:val="20"/>
              </w:rPr>
              <w:t xml:space="preserve">)} </w:t>
            </w:r>
            <w:r w:rsidRPr="0012324E">
              <w:rPr>
                <w:rFonts w:ascii="Times" w:hAnsi="Times"/>
                <w:sz w:val="20"/>
              </w:rPr>
              <w:t>as the set of serving cells that meet the all the following conditions:</w:t>
            </w:r>
          </w:p>
          <w:p w14:paraId="13ED7B37" w14:textId="77777777" w:rsidR="0012324E" w:rsidRPr="0012324E" w:rsidRDefault="0012324E" w:rsidP="0012324E">
            <w:pPr>
              <w:autoSpaceDE/>
              <w:autoSpaceDN/>
              <w:adjustRightInd/>
              <w:snapToGrid/>
              <w:spacing w:after="180"/>
              <w:ind w:left="568" w:hanging="284"/>
              <w:jc w:val="left"/>
              <w:rPr>
                <w:sz w:val="20"/>
              </w:rPr>
            </w:pPr>
            <w:r w:rsidRPr="0012324E">
              <w:rPr>
                <w:sz w:val="20"/>
              </w:rPr>
              <w:t>-</w:t>
            </w:r>
            <w:r w:rsidRPr="0012324E">
              <w:rPr>
                <w:sz w:val="20"/>
              </w:rPr>
              <w:tab/>
              <w:t>{</w:t>
            </w:r>
            <w:r w:rsidRPr="0012324E">
              <w:rPr>
                <w:i/>
                <w:sz w:val="20"/>
              </w:rPr>
              <w:t>s</w:t>
            </w:r>
            <w:r w:rsidRPr="0012324E">
              <w:rPr>
                <w:sz w:val="20"/>
                <w:vertAlign w:val="subscript"/>
              </w:rPr>
              <w:t>0</w:t>
            </w:r>
            <w:r w:rsidRPr="0012324E">
              <w:rPr>
                <w:sz w:val="20"/>
              </w:rPr>
              <w:t>(</w:t>
            </w:r>
            <w:r w:rsidRPr="0012324E">
              <w:rPr>
                <w:i/>
                <w:sz w:val="20"/>
              </w:rPr>
              <w:t>d</w:t>
            </w:r>
            <w:r w:rsidRPr="0012324E">
              <w:rPr>
                <w:sz w:val="20"/>
              </w:rPr>
              <w:t xml:space="preserve">)… </w:t>
            </w:r>
            <w:r w:rsidRPr="0012324E">
              <w:rPr>
                <w:i/>
                <w:sz w:val="20"/>
              </w:rPr>
              <w:t>s</w:t>
            </w:r>
            <w:r w:rsidRPr="0012324E">
              <w:rPr>
                <w:sz w:val="20"/>
                <w:vertAlign w:val="subscript"/>
              </w:rPr>
              <w:t>N-1</w:t>
            </w:r>
            <w:r w:rsidRPr="0012324E">
              <w:rPr>
                <w:sz w:val="20"/>
              </w:rPr>
              <w:t>(</w:t>
            </w:r>
            <w:r w:rsidRPr="0012324E">
              <w:rPr>
                <w:i/>
                <w:sz w:val="20"/>
              </w:rPr>
              <w:t>d</w:t>
            </w:r>
            <w:r w:rsidRPr="0012324E">
              <w:rPr>
                <w:sz w:val="20"/>
              </w:rPr>
              <w:t xml:space="preserve">)} are in the same band as </w:t>
            </w:r>
            <w:r w:rsidRPr="0012324E">
              <w:rPr>
                <w:i/>
                <w:sz w:val="20"/>
              </w:rPr>
              <w:t>s</w:t>
            </w:r>
            <w:r w:rsidRPr="0012324E">
              <w:rPr>
                <w:sz w:val="20"/>
                <w:vertAlign w:val="subscript"/>
              </w:rPr>
              <w:t>0</w:t>
            </w:r>
            <w:r w:rsidRPr="0012324E">
              <w:rPr>
                <w:sz w:val="20"/>
              </w:rPr>
              <w:t>(</w:t>
            </w:r>
            <w:r w:rsidRPr="0012324E">
              <w:rPr>
                <w:i/>
                <w:sz w:val="20"/>
              </w:rPr>
              <w:t>d</w:t>
            </w:r>
            <w:r w:rsidRPr="0012324E">
              <w:rPr>
                <w:sz w:val="20"/>
              </w:rPr>
              <w:t>).</w:t>
            </w:r>
          </w:p>
          <w:p w14:paraId="189CB07E" w14:textId="77777777" w:rsidR="0012324E" w:rsidRPr="0012324E" w:rsidRDefault="0012324E" w:rsidP="0012324E">
            <w:pPr>
              <w:autoSpaceDE/>
              <w:autoSpaceDN/>
              <w:adjustRightInd/>
              <w:snapToGrid/>
              <w:spacing w:after="180"/>
              <w:ind w:left="568" w:hanging="284"/>
              <w:jc w:val="left"/>
              <w:rPr>
                <w:sz w:val="20"/>
              </w:rPr>
            </w:pPr>
            <w:r w:rsidRPr="0012324E">
              <w:rPr>
                <w:sz w:val="20"/>
              </w:rPr>
              <w:t>-</w:t>
            </w:r>
            <w:r w:rsidRPr="0012324E">
              <w:rPr>
                <w:sz w:val="20"/>
              </w:rPr>
              <w:tab/>
              <w:t>{</w:t>
            </w:r>
            <w:r w:rsidRPr="0012324E">
              <w:rPr>
                <w:i/>
                <w:sz w:val="20"/>
              </w:rPr>
              <w:t>s</w:t>
            </w:r>
            <w:r w:rsidRPr="0012324E">
              <w:rPr>
                <w:sz w:val="20"/>
                <w:vertAlign w:val="subscript"/>
              </w:rPr>
              <w:t>0</w:t>
            </w:r>
            <w:r w:rsidRPr="0012324E">
              <w:rPr>
                <w:sz w:val="20"/>
              </w:rPr>
              <w:t>(</w:t>
            </w:r>
            <w:r w:rsidRPr="0012324E">
              <w:rPr>
                <w:i/>
                <w:sz w:val="20"/>
              </w:rPr>
              <w:t>d</w:t>
            </w:r>
            <w:r w:rsidRPr="0012324E">
              <w:rPr>
                <w:sz w:val="20"/>
              </w:rPr>
              <w:t xml:space="preserve">)… </w:t>
            </w:r>
            <w:r w:rsidRPr="0012324E">
              <w:rPr>
                <w:i/>
                <w:sz w:val="20"/>
              </w:rPr>
              <w:t>s</w:t>
            </w:r>
            <w:r w:rsidRPr="0012324E">
              <w:rPr>
                <w:sz w:val="20"/>
                <w:vertAlign w:val="subscript"/>
              </w:rPr>
              <w:t>N-1</w:t>
            </w:r>
            <w:r w:rsidRPr="0012324E">
              <w:rPr>
                <w:sz w:val="20"/>
              </w:rPr>
              <w:t>(</w:t>
            </w:r>
            <w:r w:rsidRPr="0012324E">
              <w:rPr>
                <w:i/>
                <w:sz w:val="20"/>
              </w:rPr>
              <w:t>d</w:t>
            </w:r>
            <w:r w:rsidRPr="0012324E">
              <w:rPr>
                <w:sz w:val="20"/>
              </w:rPr>
              <w:t xml:space="preserve">)} have the same CP as </w:t>
            </w:r>
            <w:r w:rsidRPr="0012324E">
              <w:rPr>
                <w:i/>
                <w:sz w:val="20"/>
              </w:rPr>
              <w:t>s</w:t>
            </w:r>
            <w:r w:rsidRPr="0012324E">
              <w:rPr>
                <w:sz w:val="20"/>
                <w:vertAlign w:val="subscript"/>
              </w:rPr>
              <w:t>0</w:t>
            </w:r>
            <w:r w:rsidRPr="0012324E">
              <w:rPr>
                <w:sz w:val="20"/>
              </w:rPr>
              <w:t>(d).</w:t>
            </w:r>
          </w:p>
          <w:p w14:paraId="4E2B9E80" w14:textId="77777777" w:rsidR="0012324E" w:rsidRPr="0012324E" w:rsidRDefault="0012324E" w:rsidP="0012324E">
            <w:pPr>
              <w:autoSpaceDE/>
              <w:autoSpaceDN/>
              <w:adjustRightInd/>
              <w:snapToGrid/>
              <w:spacing w:after="180"/>
              <w:ind w:left="568" w:hanging="284"/>
              <w:jc w:val="left"/>
              <w:rPr>
                <w:sz w:val="20"/>
              </w:rPr>
            </w:pPr>
            <w:r w:rsidRPr="0012324E">
              <w:rPr>
                <w:sz w:val="20"/>
              </w:rPr>
              <w:t>-</w:t>
            </w:r>
            <w:r w:rsidRPr="0012324E">
              <w:rPr>
                <w:sz w:val="20"/>
              </w:rPr>
              <w:tab/>
              <w:t>{</w:t>
            </w:r>
            <w:r w:rsidRPr="0012324E">
              <w:rPr>
                <w:i/>
                <w:sz w:val="20"/>
              </w:rPr>
              <w:t>s</w:t>
            </w:r>
            <w:r w:rsidRPr="0012324E">
              <w:rPr>
                <w:sz w:val="20"/>
                <w:vertAlign w:val="subscript"/>
              </w:rPr>
              <w:t>0</w:t>
            </w:r>
            <w:r w:rsidRPr="0012324E">
              <w:rPr>
                <w:sz w:val="20"/>
              </w:rPr>
              <w:t>(</w:t>
            </w:r>
            <w:r w:rsidRPr="0012324E">
              <w:rPr>
                <w:i/>
                <w:sz w:val="20"/>
              </w:rPr>
              <w:t>d</w:t>
            </w:r>
            <w:r w:rsidRPr="0012324E">
              <w:rPr>
                <w:sz w:val="20"/>
              </w:rPr>
              <w:t xml:space="preserve">)… </w:t>
            </w:r>
            <w:r w:rsidRPr="0012324E">
              <w:rPr>
                <w:i/>
                <w:sz w:val="20"/>
              </w:rPr>
              <w:t>s</w:t>
            </w:r>
            <w:r w:rsidRPr="0012324E">
              <w:rPr>
                <w:sz w:val="20"/>
                <w:vertAlign w:val="subscript"/>
              </w:rPr>
              <w:t>N-1</w:t>
            </w:r>
            <w:r w:rsidRPr="0012324E">
              <w:rPr>
                <w:sz w:val="20"/>
              </w:rPr>
              <w:t>(</w:t>
            </w:r>
            <w:r w:rsidRPr="0012324E">
              <w:rPr>
                <w:i/>
                <w:sz w:val="20"/>
              </w:rPr>
              <w:t>d</w:t>
            </w:r>
            <w:r w:rsidRPr="0012324E">
              <w:rPr>
                <w:sz w:val="20"/>
              </w:rPr>
              <w:t xml:space="preserve">)} are in the same TAG as </w:t>
            </w:r>
            <w:r w:rsidRPr="0012324E">
              <w:rPr>
                <w:i/>
                <w:sz w:val="20"/>
              </w:rPr>
              <w:t>s</w:t>
            </w:r>
            <w:r w:rsidRPr="0012324E">
              <w:rPr>
                <w:sz w:val="20"/>
                <w:vertAlign w:val="subscript"/>
              </w:rPr>
              <w:t>0</w:t>
            </w:r>
            <w:r w:rsidRPr="0012324E">
              <w:rPr>
                <w:sz w:val="20"/>
              </w:rPr>
              <w:t>(d).</w:t>
            </w:r>
          </w:p>
          <w:p w14:paraId="7A6C6E56" w14:textId="77777777" w:rsidR="0012324E" w:rsidRPr="0012324E" w:rsidRDefault="0012324E" w:rsidP="0012324E">
            <w:pPr>
              <w:tabs>
                <w:tab w:val="left" w:pos="450"/>
              </w:tabs>
              <w:autoSpaceDE/>
              <w:autoSpaceDN/>
              <w:adjustRightInd/>
              <w:snapToGrid/>
              <w:spacing w:after="180"/>
              <w:jc w:val="left"/>
              <w:rPr>
                <w:sz w:val="20"/>
              </w:rPr>
            </w:pPr>
            <w:r w:rsidRPr="0012324E">
              <w:rPr>
                <w:sz w:val="20"/>
              </w:rPr>
              <w:t xml:space="preserve">The following prioritization rules shall be applied in case of collision between a transmission of SRS over serving cell </w:t>
            </w:r>
            <w:r w:rsidRPr="0012324E">
              <w:rPr>
                <w:i/>
                <w:sz w:val="20"/>
              </w:rPr>
              <w:t>d</w:t>
            </w:r>
            <w:r w:rsidRPr="0012324E">
              <w:rPr>
                <w:sz w:val="20"/>
              </w:rPr>
              <w:t xml:space="preserve"> and transmission of a physical signal/channel over a serving cell in set </w:t>
            </w:r>
            <w:r w:rsidRPr="0012324E">
              <w:rPr>
                <w:i/>
                <w:sz w:val="20"/>
              </w:rPr>
              <w:t>S(d)</w:t>
            </w:r>
            <w:r w:rsidRPr="0012324E">
              <w:rPr>
                <w:sz w:val="20"/>
              </w:rPr>
              <w:t>:</w:t>
            </w:r>
            <w:del w:id="59" w:author="Le Liu" w:date="2020-05-12T17:27:00Z">
              <w:r w:rsidRPr="0012324E" w:rsidDel="0063209B">
                <w:rPr>
                  <w:sz w:val="20"/>
                </w:rPr>
                <w:delText>:</w:delText>
              </w:r>
            </w:del>
          </w:p>
          <w:p w14:paraId="2CD1D147" w14:textId="77777777" w:rsidR="0012324E" w:rsidRPr="0012324E" w:rsidRDefault="0012324E" w:rsidP="0012324E">
            <w:pPr>
              <w:autoSpaceDE/>
              <w:autoSpaceDN/>
              <w:adjustRightInd/>
              <w:snapToGrid/>
              <w:spacing w:after="180"/>
              <w:ind w:left="568" w:hanging="284"/>
              <w:jc w:val="left"/>
              <w:rPr>
                <w:sz w:val="20"/>
              </w:rPr>
            </w:pPr>
            <w:r w:rsidRPr="0012324E">
              <w:rPr>
                <w:sz w:val="20"/>
              </w:rPr>
              <w:t>-</w:t>
            </w:r>
            <w:r w:rsidRPr="0012324E">
              <w:rPr>
                <w:sz w:val="20"/>
              </w:rPr>
              <w:tab/>
              <w:t>If PUSCH/PUCCH transmission carrying HARQ-ACK/positive SR/</w:t>
            </w:r>
            <w:r w:rsidRPr="0012324E">
              <w:rPr>
                <w:rFonts w:eastAsia="MS Mincho"/>
                <w:sz w:val="20"/>
                <w:lang w:eastAsia="ja-JP"/>
              </w:rPr>
              <w:t>RI/PTI/CRI/wideband PMI only (PUCCH reporting type 2a in Subclause 7.2.2)</w:t>
            </w:r>
            <w:r w:rsidRPr="0012324E">
              <w:rPr>
                <w:sz w:val="20"/>
              </w:rPr>
              <w:t xml:space="preserve"> and/or PRACH on a serving cell in set </w:t>
            </w:r>
            <w:r w:rsidRPr="0012324E">
              <w:rPr>
                <w:i/>
                <w:sz w:val="20"/>
              </w:rPr>
              <w:t xml:space="preserve">S(d) </w:t>
            </w:r>
            <w:r w:rsidRPr="0012324E">
              <w:rPr>
                <w:sz w:val="20"/>
              </w:rPr>
              <w:t xml:space="preserve">overlaps in the same symbol with the SRS transmission (including any interruption due to uplink or downlink RF retuning time [10]) on serving cell </w:t>
            </w:r>
            <w:r w:rsidRPr="0012324E">
              <w:rPr>
                <w:i/>
                <w:sz w:val="20"/>
              </w:rPr>
              <w:t>d</w:t>
            </w:r>
            <w:r w:rsidRPr="0012324E">
              <w:rPr>
                <w:sz w:val="20"/>
              </w:rPr>
              <w:t xml:space="preserve">, then the UE shall not transmit </w:t>
            </w:r>
            <w:ins w:id="60" w:author="Le Liu" w:date="2020-05-12T18:32:00Z">
              <w:r w:rsidRPr="0012324E">
                <w:rPr>
                  <w:sz w:val="20"/>
                </w:rPr>
                <w:t>type 0/1</w:t>
              </w:r>
              <w:r w:rsidRPr="0012324E">
                <w:rPr>
                  <w:sz w:val="20"/>
                  <w:u w:val="single"/>
                </w:rPr>
                <w:t xml:space="preserve"> </w:t>
              </w:r>
            </w:ins>
            <w:r w:rsidRPr="0012324E">
              <w:rPr>
                <w:sz w:val="20"/>
              </w:rPr>
              <w:t>SRS</w:t>
            </w:r>
            <w:ins w:id="61" w:author="Le Liu" w:date="2020-05-12T18:30:00Z">
              <w:r w:rsidRPr="0012324E">
                <w:rPr>
                  <w:sz w:val="20"/>
                </w:rPr>
                <w:t xml:space="preserve"> or</w:t>
              </w:r>
            </w:ins>
            <w:ins w:id="62" w:author="Le Liu" w:date="2020-05-13T13:03:00Z">
              <w:r w:rsidRPr="0012324E">
                <w:rPr>
                  <w:sz w:val="20"/>
                </w:rPr>
                <w:t xml:space="preserve"> </w:t>
              </w:r>
            </w:ins>
            <w:ins w:id="63" w:author="Le Liu" w:date="2020-05-15T11:40:00Z">
              <w:r w:rsidRPr="0012324E">
                <w:rPr>
                  <w:sz w:val="20"/>
                </w:rPr>
                <w:t xml:space="preserve">drop </w:t>
              </w:r>
            </w:ins>
            <w:ins w:id="64" w:author="Le Liu" w:date="2020-05-13T13:19:00Z">
              <w:r w:rsidRPr="0012324E">
                <w:rPr>
                  <w:sz w:val="20"/>
                </w:rPr>
                <w:t xml:space="preserve">the overlapped symbol(s) of </w:t>
              </w:r>
            </w:ins>
            <w:ins w:id="65" w:author="Le Liu" w:date="2020-05-12T18:30:00Z">
              <w:r w:rsidRPr="0012324E">
                <w:rPr>
                  <w:sz w:val="20"/>
                </w:rPr>
                <w:t>type 2 SRS</w:t>
              </w:r>
            </w:ins>
            <w:ins w:id="66" w:author="Le Liu" w:date="2020-05-13T13:30:00Z">
              <w:r w:rsidRPr="0012324E">
                <w:rPr>
                  <w:sz w:val="20"/>
                </w:rPr>
                <w:t xml:space="preserve"> (including any interruption due to uplink or downlink RF retuning time [10])</w:t>
              </w:r>
            </w:ins>
            <w:r w:rsidRPr="0012324E">
              <w:rPr>
                <w:sz w:val="20"/>
              </w:rPr>
              <w:t>. Otherwise,</w:t>
            </w:r>
          </w:p>
          <w:p w14:paraId="08566A56" w14:textId="77777777" w:rsidR="0012324E" w:rsidRPr="0012324E" w:rsidRDefault="0012324E" w:rsidP="0012324E">
            <w:pPr>
              <w:autoSpaceDE/>
              <w:autoSpaceDN/>
              <w:adjustRightInd/>
              <w:snapToGrid/>
              <w:spacing w:after="180"/>
              <w:ind w:left="568" w:hanging="284"/>
              <w:jc w:val="left"/>
              <w:rPr>
                <w:sz w:val="20"/>
              </w:rPr>
            </w:pPr>
            <w:r w:rsidRPr="0012324E">
              <w:rPr>
                <w:sz w:val="20"/>
              </w:rPr>
              <w:t>-</w:t>
            </w:r>
            <w:r w:rsidRPr="0012324E">
              <w:rPr>
                <w:sz w:val="20"/>
              </w:rPr>
              <w:tab/>
              <w:t xml:space="preserve">if PUSCH transmission carrying aperiodic CSI on a serving cell in set </w:t>
            </w:r>
            <w:r w:rsidRPr="0012324E">
              <w:rPr>
                <w:i/>
                <w:sz w:val="20"/>
              </w:rPr>
              <w:t>S(d)</w:t>
            </w:r>
            <w:r w:rsidRPr="0012324E">
              <w:rPr>
                <w:sz w:val="20"/>
              </w:rPr>
              <w:t xml:space="preserve"> overlaps in the same symbol with the SRS transmission (including any interruption due to uplink or downlink RF retuning time [10]) in </w:t>
            </w:r>
            <w:r w:rsidRPr="0012324E">
              <w:rPr>
                <w:sz w:val="20"/>
              </w:rPr>
              <w:lastRenderedPageBreak/>
              <w:t xml:space="preserve">serving cell </w:t>
            </w:r>
            <w:r w:rsidRPr="0012324E">
              <w:rPr>
                <w:i/>
                <w:sz w:val="20"/>
              </w:rPr>
              <w:t>d</w:t>
            </w:r>
            <w:r w:rsidRPr="0012324E">
              <w:rPr>
                <w:sz w:val="20"/>
              </w:rPr>
              <w:t>, and if the SRS transmission is a type 0 SRS transmission, then the UE shall not transmit the type 0 SRS. Otherwise,</w:t>
            </w:r>
          </w:p>
          <w:p w14:paraId="763A1B0A" w14:textId="77777777" w:rsidR="0012324E" w:rsidRPr="0012324E" w:rsidRDefault="0012324E" w:rsidP="0012324E">
            <w:pPr>
              <w:autoSpaceDE/>
              <w:autoSpaceDN/>
              <w:adjustRightInd/>
              <w:snapToGrid/>
              <w:spacing w:after="180"/>
              <w:ind w:left="568" w:hanging="284"/>
              <w:jc w:val="left"/>
              <w:rPr>
                <w:sz w:val="20"/>
              </w:rPr>
            </w:pPr>
            <w:r w:rsidRPr="0012324E">
              <w:rPr>
                <w:sz w:val="20"/>
              </w:rPr>
              <w:t>-</w:t>
            </w:r>
            <w:r w:rsidRPr="0012324E">
              <w:rPr>
                <w:sz w:val="20"/>
              </w:rPr>
              <w:tab/>
              <w:t xml:space="preserve">if PUSCH transmission on a serving cell in set </w:t>
            </w:r>
            <w:r w:rsidRPr="0012324E">
              <w:rPr>
                <w:i/>
                <w:sz w:val="20"/>
              </w:rPr>
              <w:t xml:space="preserve">S(d) </w:t>
            </w:r>
            <w:r w:rsidRPr="0012324E">
              <w:rPr>
                <w:sz w:val="20"/>
              </w:rPr>
              <w:t xml:space="preserve">overlaps in more than one symbol with the SRS transmission (including any interruption due to uplink or downlink RF retuning time [10]) in serving cell </w:t>
            </w:r>
            <w:r w:rsidRPr="0012324E">
              <w:rPr>
                <w:i/>
                <w:sz w:val="20"/>
              </w:rPr>
              <w:t>d</w:t>
            </w:r>
            <w:r w:rsidRPr="0012324E">
              <w:rPr>
                <w:sz w:val="20"/>
              </w:rPr>
              <w:t>, then the UE shall drop the PUSCH transmission. If PUCCH/</w:t>
            </w:r>
            <w:ins w:id="67" w:author="Le Liu" w:date="2020-05-12T17:36:00Z">
              <w:r w:rsidRPr="0012324E">
                <w:rPr>
                  <w:sz w:val="20"/>
                </w:rPr>
                <w:t>type 0/1</w:t>
              </w:r>
            </w:ins>
            <w:ins w:id="68" w:author="Le Liu" w:date="2020-05-13T13:19:00Z">
              <w:r w:rsidRPr="0012324E">
                <w:rPr>
                  <w:sz w:val="20"/>
                </w:rPr>
                <w:t xml:space="preserve"> </w:t>
              </w:r>
            </w:ins>
            <w:r w:rsidRPr="0012324E">
              <w:rPr>
                <w:sz w:val="20"/>
              </w:rPr>
              <w:t xml:space="preserve">SRS transmission on a serving cell in set </w:t>
            </w:r>
            <w:r w:rsidRPr="0012324E">
              <w:rPr>
                <w:i/>
                <w:sz w:val="20"/>
              </w:rPr>
              <w:t>S(d)</w:t>
            </w:r>
            <w:r w:rsidRPr="0012324E">
              <w:rPr>
                <w:sz w:val="20"/>
              </w:rPr>
              <w:t xml:space="preserve"> overlaps in the same symbol with the SRS transmission (including any interruption due to uplink or downlink RF retuning time [10]) on serving cell </w:t>
            </w:r>
            <w:r w:rsidRPr="0012324E">
              <w:rPr>
                <w:i/>
                <w:sz w:val="20"/>
              </w:rPr>
              <w:t>d</w:t>
            </w:r>
            <w:r w:rsidRPr="0012324E">
              <w:rPr>
                <w:sz w:val="20"/>
              </w:rPr>
              <w:t>, the UE shall drop the PUCCH/</w:t>
            </w:r>
            <w:ins w:id="69" w:author="Le Liu" w:date="2020-05-12T17:36:00Z">
              <w:r w:rsidRPr="0012324E">
                <w:rPr>
                  <w:sz w:val="20"/>
                </w:rPr>
                <w:t>type 0/1</w:t>
              </w:r>
              <w:r w:rsidRPr="0012324E">
                <w:rPr>
                  <w:sz w:val="20"/>
                  <w:u w:val="single"/>
                </w:rPr>
                <w:t xml:space="preserve"> </w:t>
              </w:r>
            </w:ins>
            <w:r w:rsidRPr="0012324E">
              <w:rPr>
                <w:sz w:val="20"/>
              </w:rPr>
              <w:t>SRS transmission.</w:t>
            </w:r>
            <w:ins w:id="70" w:author="Le Liu" w:date="2020-05-15T11:45:00Z">
              <w:r w:rsidRPr="0012324E">
                <w:rPr>
                  <w:sz w:val="20"/>
                </w:rPr>
                <w:t xml:space="preserve"> If </w:t>
              </w:r>
              <w:r w:rsidRPr="0012324E">
                <w:rPr>
                  <w:sz w:val="20"/>
                  <w:u w:val="single"/>
                </w:rPr>
                <w:t xml:space="preserve">a subset of symbol(s) for type 2 </w:t>
              </w:r>
              <w:r w:rsidRPr="0012324E">
                <w:rPr>
                  <w:sz w:val="20"/>
                </w:rPr>
                <w:t xml:space="preserve">SRS transmission on a serving cell in set </w:t>
              </w:r>
              <w:r w:rsidRPr="0012324E">
                <w:rPr>
                  <w:i/>
                  <w:sz w:val="20"/>
                </w:rPr>
                <w:t>S(d)</w:t>
              </w:r>
              <w:r w:rsidRPr="0012324E">
                <w:rPr>
                  <w:sz w:val="20"/>
                </w:rPr>
                <w:t xml:space="preserve"> overlaps in with the SRS transmission (including any interruption due to uplink or downlink RF retuning time [10]) on serving cell </w:t>
              </w:r>
              <w:r w:rsidRPr="0012324E">
                <w:rPr>
                  <w:i/>
                  <w:sz w:val="20"/>
                </w:rPr>
                <w:t>d</w:t>
              </w:r>
              <w:r w:rsidRPr="0012324E">
                <w:rPr>
                  <w:sz w:val="20"/>
                </w:rPr>
                <w:t xml:space="preserve">, the UE shall drop the subset of the symbol(s) for type 2 SRS on a serving cell in set </w:t>
              </w:r>
              <w:r w:rsidRPr="0012324E">
                <w:rPr>
                  <w:i/>
                  <w:iCs/>
                  <w:sz w:val="20"/>
                </w:rPr>
                <w:t>S(d)</w:t>
              </w:r>
              <w:r w:rsidRPr="0012324E">
                <w:rPr>
                  <w:sz w:val="20"/>
                </w:rPr>
                <w:t>.</w:t>
              </w:r>
            </w:ins>
          </w:p>
          <w:p w14:paraId="2E2C3882" w14:textId="77777777" w:rsidR="0012324E" w:rsidRPr="0012324E" w:rsidRDefault="0012324E" w:rsidP="0012324E">
            <w:pPr>
              <w:autoSpaceDE/>
              <w:autoSpaceDN/>
              <w:adjustRightInd/>
              <w:snapToGrid/>
              <w:spacing w:after="180"/>
              <w:jc w:val="left"/>
              <w:rPr>
                <w:ins w:id="71" w:author="Le Liu" w:date="2020-05-12T17:27:00Z"/>
                <w:sz w:val="20"/>
              </w:rPr>
            </w:pPr>
            <w:r w:rsidRPr="0012324E">
              <w:rPr>
                <w:sz w:val="20"/>
              </w:rPr>
              <w:t xml:space="preserve">In case an SRS transmission in subframe N on serving cell </w:t>
            </w:r>
            <w:r w:rsidRPr="0012324E">
              <w:rPr>
                <w:i/>
                <w:sz w:val="20"/>
              </w:rPr>
              <w:t>d</w:t>
            </w:r>
            <w:r w:rsidRPr="0012324E">
              <w:rPr>
                <w:sz w:val="20"/>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14:paraId="7180A006" w14:textId="77777777" w:rsidR="0012324E" w:rsidRPr="0012324E" w:rsidRDefault="0012324E" w:rsidP="0012324E">
            <w:pPr>
              <w:autoSpaceDE/>
              <w:autoSpaceDN/>
              <w:adjustRightInd/>
              <w:snapToGrid/>
              <w:spacing w:after="180"/>
              <w:jc w:val="left"/>
              <w:rPr>
                <w:sz w:val="20"/>
              </w:rPr>
            </w:pPr>
            <w:bookmarkStart w:id="72" w:name="_Hlk40253469"/>
            <w:r w:rsidRPr="0012324E">
              <w:rPr>
                <w:sz w:val="20"/>
              </w:rPr>
              <w:t>T</w:t>
            </w:r>
            <w:ins w:id="73" w:author="Le Liu" w:date="2020-05-12T17:31:00Z">
              <w:r w:rsidRPr="0012324E">
                <w:rPr>
                  <w:sz w:val="20"/>
                </w:rPr>
                <w:t xml:space="preserve">he </w:t>
              </w:r>
            </w:ins>
            <w:ins w:id="74" w:author="Le Liu" w:date="2020-05-12T17:27:00Z">
              <w:r w:rsidRPr="0012324E">
                <w:rPr>
                  <w:sz w:val="20"/>
                </w:rPr>
                <w:t xml:space="preserve">UE is not expected to </w:t>
              </w:r>
            </w:ins>
            <w:ins w:id="75" w:author="Le Liu" w:date="2020-05-12T22:32:00Z">
              <w:r w:rsidRPr="0012324E">
                <w:rPr>
                  <w:sz w:val="20"/>
                </w:rPr>
                <w:t>be triggered to transmit</w:t>
              </w:r>
            </w:ins>
            <w:ins w:id="76" w:author="Le Liu" w:date="2020-05-12T22:19:00Z">
              <w:r w:rsidRPr="0012324E">
                <w:rPr>
                  <w:sz w:val="20"/>
                </w:rPr>
                <w:t xml:space="preserve"> type 2 SRS on serving cell </w:t>
              </w:r>
              <w:r w:rsidRPr="0012324E">
                <w:rPr>
                  <w:i/>
                  <w:sz w:val="20"/>
                </w:rPr>
                <w:t>d</w:t>
              </w:r>
              <w:r w:rsidRPr="0012324E">
                <w:rPr>
                  <w:sz w:val="20"/>
                </w:rPr>
                <w:t xml:space="preserve"> in subframe N that overlaps </w:t>
              </w:r>
            </w:ins>
            <w:ins w:id="77" w:author="Le Liu" w:date="2020-05-12T22:20:00Z">
              <w:r w:rsidRPr="0012324E">
                <w:rPr>
                  <w:sz w:val="20"/>
                </w:rPr>
                <w:t>(including any interruption due to uplink or downlink RF retuning time [10]) with</w:t>
              </w:r>
            </w:ins>
            <w:ins w:id="78" w:author="Le Liu" w:date="2020-05-12T21:48:00Z">
              <w:r w:rsidRPr="0012324E">
                <w:rPr>
                  <w:sz w:val="20"/>
                </w:rPr>
                <w:t xml:space="preserve"> uplink</w:t>
              </w:r>
            </w:ins>
            <w:ins w:id="79" w:author="Le Liu" w:date="2020-05-12T17:29:00Z">
              <w:r w:rsidRPr="0012324E">
                <w:rPr>
                  <w:sz w:val="20"/>
                </w:rPr>
                <w:t xml:space="preserve"> subframe N-1 on a serving cell in set </w:t>
              </w:r>
              <w:r w:rsidRPr="0012324E">
                <w:rPr>
                  <w:i/>
                  <w:sz w:val="20"/>
                </w:rPr>
                <w:t>S(d)</w:t>
              </w:r>
            </w:ins>
            <w:ins w:id="80" w:author="Le Liu" w:date="2020-05-12T17:30:00Z">
              <w:r w:rsidRPr="0012324E">
                <w:rPr>
                  <w:i/>
                  <w:sz w:val="20"/>
                </w:rPr>
                <w:t>.</w:t>
              </w:r>
            </w:ins>
          </w:p>
          <w:bookmarkEnd w:id="72"/>
          <w:p w14:paraId="6E880D59" w14:textId="77777777" w:rsidR="0012324E" w:rsidRPr="0012324E" w:rsidRDefault="0012324E" w:rsidP="0012324E">
            <w:pPr>
              <w:autoSpaceDE/>
              <w:autoSpaceDN/>
              <w:adjustRightInd/>
              <w:snapToGrid/>
              <w:spacing w:after="180"/>
              <w:jc w:val="center"/>
              <w:rPr>
                <w:sz w:val="20"/>
              </w:rPr>
            </w:pPr>
            <w:r w:rsidRPr="0012324E">
              <w:rPr>
                <w:color w:val="FF0000"/>
                <w:sz w:val="32"/>
                <w:szCs w:val="18"/>
              </w:rPr>
              <w:t>&lt; Unchanged parts are omitted&gt;</w:t>
            </w:r>
          </w:p>
        </w:tc>
      </w:tr>
    </w:tbl>
    <w:p w14:paraId="788ACBE1" w14:textId="77777777" w:rsidR="006E1114" w:rsidRPr="006E1114" w:rsidRDefault="006E1114" w:rsidP="006E1114"/>
    <w:p w14:paraId="1A76B5C9" w14:textId="50A330B6" w:rsidR="006E1114" w:rsidRPr="0091081E" w:rsidRDefault="006E1114" w:rsidP="006E1114">
      <w:pPr>
        <w:pStyle w:val="a4"/>
        <w:numPr>
          <w:ilvl w:val="0"/>
          <w:numId w:val="6"/>
        </w:numPr>
        <w:rPr>
          <w:rFonts w:ascii="Times New Roman" w:hAnsi="Times New Roman" w:cs="Times New Roman"/>
          <w:sz w:val="22"/>
          <w:szCs w:val="22"/>
        </w:rPr>
      </w:pPr>
      <w:r>
        <w:rPr>
          <w:rFonts w:ascii="Times New Roman" w:hAnsi="Times New Roman" w:cs="Times New Roman"/>
          <w:sz w:val="22"/>
        </w:rPr>
        <w:t xml:space="preserve">As explained in [5], </w:t>
      </w:r>
      <w:r w:rsidR="00CE24B4">
        <w:rPr>
          <w:rFonts w:ascii="Times New Roman" w:hAnsi="Times New Roman" w:cs="Times New Roman"/>
          <w:sz w:val="22"/>
        </w:rPr>
        <w:t xml:space="preserve">with </w:t>
      </w:r>
      <w:r w:rsidR="00CE24B4" w:rsidRPr="00CE24B4">
        <w:rPr>
          <w:rFonts w:ascii="Times New Roman" w:hAnsi="Times New Roman" w:cs="Times New Roman"/>
          <w:i/>
          <w:sz w:val="22"/>
        </w:rPr>
        <w:t>soundingRS-FlexibleTiming</w:t>
      </w:r>
      <w:r w:rsidR="00CE24B4">
        <w:rPr>
          <w:rFonts w:ascii="Times New Roman" w:hAnsi="Times New Roman" w:cs="Times New Roman"/>
          <w:sz w:val="22"/>
        </w:rPr>
        <w:t xml:space="preserve"> configured, the legacy SRS can be postponed once to the next SRS occasion, which can be used to type 2 SRS</w:t>
      </w:r>
      <w:r>
        <w:rPr>
          <w:rFonts w:ascii="Times New Roman" w:hAnsi="Times New Roman" w:cs="Times New Roman"/>
          <w:sz w:val="22"/>
        </w:rPr>
        <w:t>.</w:t>
      </w:r>
    </w:p>
    <w:p w14:paraId="5728B2AA" w14:textId="77777777" w:rsidR="006E1114" w:rsidRPr="00A01F09" w:rsidRDefault="006E1114" w:rsidP="006E1114">
      <w:pPr>
        <w:pStyle w:val="a4"/>
        <w:numPr>
          <w:ilvl w:val="1"/>
          <w:numId w:val="6"/>
        </w:numPr>
        <w:rPr>
          <w:rFonts w:ascii="Times New Roman" w:hAnsi="Times New Roman" w:cs="Times New Roman"/>
          <w:sz w:val="22"/>
          <w:szCs w:val="22"/>
        </w:rPr>
      </w:pPr>
      <w:r>
        <w:rPr>
          <w:rFonts w:ascii="Times New Roman" w:hAnsi="Times New Roman" w:cs="Times New Roman"/>
          <w:sz w:val="22"/>
        </w:rPr>
        <w:t xml:space="preserve">Proposal: </w:t>
      </w:r>
    </w:p>
    <w:p w14:paraId="1EE2A96F" w14:textId="3D6BE672" w:rsidR="006E1114" w:rsidRDefault="00CE24B4" w:rsidP="006E1114">
      <w:pPr>
        <w:pStyle w:val="a4"/>
        <w:numPr>
          <w:ilvl w:val="2"/>
          <w:numId w:val="6"/>
        </w:numPr>
        <w:rPr>
          <w:rFonts w:ascii="Times New Roman" w:hAnsi="Times New Roman" w:cs="Times New Roman"/>
          <w:bCs/>
          <w:sz w:val="22"/>
        </w:rPr>
      </w:pPr>
      <w:r w:rsidRPr="00CE24B4">
        <w:rPr>
          <w:rFonts w:ascii="Times New Roman" w:hAnsi="Times New Roman" w:cs="Times New Roman"/>
          <w:bCs/>
          <w:sz w:val="22"/>
        </w:rPr>
        <w:t xml:space="preserve">In case a subset of the symbols for type 2 SRS transmission </w:t>
      </w:r>
      <w:r w:rsidRPr="00CE24B4">
        <w:rPr>
          <w:rFonts w:ascii="Times New Roman" w:hAnsi="Times New Roman" w:cs="Times New Roman"/>
          <w:sz w:val="22"/>
        </w:rPr>
        <w:t xml:space="preserve">on a PUSCH-less CC collide </w:t>
      </w:r>
      <w:r w:rsidRPr="00CE24B4">
        <w:rPr>
          <w:rFonts w:ascii="Times New Roman" w:hAnsi="Times New Roman" w:cs="Times New Roman"/>
          <w:bCs/>
          <w:sz w:val="22"/>
        </w:rPr>
        <w:t xml:space="preserve">(including the retuning time) with HARQ-ACK transmission, the UE shall </w:t>
      </w:r>
      <w:r w:rsidRPr="00CE24B4">
        <w:rPr>
          <w:rFonts w:ascii="Times New Roman" w:hAnsi="Times New Roman" w:cs="Times New Roman"/>
          <w:sz w:val="22"/>
        </w:rPr>
        <w:t xml:space="preserve">postpone </w:t>
      </w:r>
      <w:r w:rsidRPr="00CE24B4">
        <w:rPr>
          <w:rFonts w:ascii="Times New Roman" w:hAnsi="Times New Roman" w:cs="Times New Roman"/>
          <w:bCs/>
          <w:sz w:val="22"/>
        </w:rPr>
        <w:t xml:space="preserve">the subset of the </w:t>
      </w:r>
      <w:r w:rsidRPr="00CE24B4">
        <w:rPr>
          <w:rFonts w:ascii="Times New Roman" w:hAnsi="Times New Roman" w:cs="Times New Roman"/>
          <w:sz w:val="22"/>
        </w:rPr>
        <w:t>type 2 SRS</w:t>
      </w:r>
      <w:r w:rsidRPr="00CE24B4">
        <w:rPr>
          <w:rFonts w:ascii="Times New Roman" w:hAnsi="Times New Roman" w:cs="Times New Roman"/>
          <w:bCs/>
          <w:sz w:val="22"/>
        </w:rPr>
        <w:t xml:space="preserve"> symbol(s) once to next SRS occasion if the UE is configured with </w:t>
      </w:r>
      <w:r w:rsidRPr="00CE24B4">
        <w:rPr>
          <w:rFonts w:ascii="Times New Roman" w:hAnsi="Times New Roman" w:cs="Times New Roman"/>
          <w:bCs/>
          <w:i/>
          <w:sz w:val="22"/>
        </w:rPr>
        <w:t>soundingRS-FlexibleTiming</w:t>
      </w:r>
      <w:r w:rsidRPr="00CE24B4">
        <w:rPr>
          <w:rFonts w:ascii="Times New Roman" w:hAnsi="Times New Roman" w:cs="Times New Roman"/>
          <w:bCs/>
          <w:sz w:val="22"/>
        </w:rPr>
        <w:t>.</w:t>
      </w:r>
    </w:p>
    <w:p w14:paraId="6AB566A6" w14:textId="657367AE" w:rsidR="00CE24B4" w:rsidRDefault="00CE24B4" w:rsidP="006E1114">
      <w:pPr>
        <w:pStyle w:val="a4"/>
        <w:numPr>
          <w:ilvl w:val="2"/>
          <w:numId w:val="6"/>
        </w:numPr>
        <w:rPr>
          <w:rFonts w:ascii="Times New Roman" w:hAnsi="Times New Roman" w:cs="Times New Roman"/>
          <w:bCs/>
          <w:sz w:val="22"/>
        </w:rPr>
      </w:pPr>
      <w:r>
        <w:rPr>
          <w:rFonts w:ascii="Times New Roman" w:hAnsi="Times New Roman" w:cs="Times New Roman"/>
          <w:bCs/>
          <w:sz w:val="22"/>
        </w:rPr>
        <w:t>Endorse the following TP</w:t>
      </w:r>
    </w:p>
    <w:tbl>
      <w:tblPr>
        <w:tblStyle w:val="43"/>
        <w:tblW w:w="0" w:type="auto"/>
        <w:tblLook w:val="04A0" w:firstRow="1" w:lastRow="0" w:firstColumn="1" w:lastColumn="0" w:noHBand="0" w:noVBand="1"/>
      </w:tblPr>
      <w:tblGrid>
        <w:gridCol w:w="9307"/>
      </w:tblGrid>
      <w:tr w:rsidR="00CE24B4" w:rsidRPr="00CE24B4" w14:paraId="1E437C71" w14:textId="77777777" w:rsidTr="00AE29E1">
        <w:trPr>
          <w:trHeight w:val="2510"/>
        </w:trPr>
        <w:tc>
          <w:tcPr>
            <w:tcW w:w="9307" w:type="dxa"/>
          </w:tcPr>
          <w:p w14:paraId="07973859" w14:textId="77777777" w:rsidR="00CE24B4" w:rsidRPr="00CE24B4" w:rsidRDefault="00CE24B4" w:rsidP="00CE24B4">
            <w:pPr>
              <w:autoSpaceDE/>
              <w:autoSpaceDN/>
              <w:adjustRightInd/>
              <w:snapToGrid/>
              <w:spacing w:after="0"/>
              <w:jc w:val="center"/>
              <w:rPr>
                <w:sz w:val="20"/>
              </w:rPr>
            </w:pPr>
            <w:r w:rsidRPr="00CE24B4">
              <w:rPr>
                <w:color w:val="FF0000"/>
                <w:sz w:val="20"/>
              </w:rPr>
              <w:t>&lt;TP2 for TS 36.213&gt;</w:t>
            </w:r>
          </w:p>
          <w:p w14:paraId="4F59731E" w14:textId="77777777" w:rsidR="00CE24B4" w:rsidRPr="00CE24B4" w:rsidRDefault="00CE24B4" w:rsidP="00CE24B4">
            <w:pPr>
              <w:keepNext/>
              <w:keepLines/>
              <w:autoSpaceDE/>
              <w:autoSpaceDN/>
              <w:adjustRightInd/>
              <w:snapToGrid/>
              <w:spacing w:before="180" w:after="180"/>
              <w:ind w:left="1134" w:hanging="1134"/>
              <w:jc w:val="left"/>
              <w:outlineLvl w:val="1"/>
              <w:rPr>
                <w:rFonts w:ascii="Arial" w:hAnsi="Arial"/>
                <w:sz w:val="32"/>
              </w:rPr>
            </w:pPr>
            <w:r w:rsidRPr="00CE24B4">
              <w:rPr>
                <w:rFonts w:ascii="Arial" w:hAnsi="Arial"/>
                <w:sz w:val="32"/>
              </w:rPr>
              <w:t>8.2</w:t>
            </w:r>
            <w:r w:rsidRPr="00CE24B4">
              <w:rPr>
                <w:rFonts w:ascii="Arial" w:hAnsi="Arial"/>
                <w:sz w:val="32"/>
              </w:rPr>
              <w:tab/>
              <w:t>UE sounding</w:t>
            </w:r>
            <w:r w:rsidRPr="00CE24B4">
              <w:rPr>
                <w:rFonts w:ascii="Arial" w:hAnsi="Arial" w:hint="eastAsia"/>
                <w:sz w:val="32"/>
              </w:rPr>
              <w:t xml:space="preserve"> </w:t>
            </w:r>
            <w:r w:rsidRPr="00CE24B4">
              <w:rPr>
                <w:rFonts w:ascii="Arial" w:hAnsi="Arial"/>
                <w:sz w:val="32"/>
              </w:rPr>
              <w:t>procedure</w:t>
            </w:r>
          </w:p>
          <w:p w14:paraId="35A215FF" w14:textId="77777777" w:rsidR="00CE24B4" w:rsidRPr="00CE24B4" w:rsidRDefault="00CE24B4" w:rsidP="00CE24B4">
            <w:pPr>
              <w:autoSpaceDE/>
              <w:autoSpaceDN/>
              <w:adjustRightInd/>
              <w:snapToGrid/>
              <w:spacing w:after="180"/>
              <w:jc w:val="center"/>
              <w:rPr>
                <w:sz w:val="18"/>
                <w:szCs w:val="18"/>
              </w:rPr>
            </w:pPr>
            <w:r w:rsidRPr="00CE24B4">
              <w:rPr>
                <w:color w:val="FF0000"/>
                <w:sz w:val="32"/>
                <w:szCs w:val="18"/>
              </w:rPr>
              <w:t>&lt; Unchanged parts are omitted&gt;</w:t>
            </w:r>
          </w:p>
          <w:p w14:paraId="2632B825" w14:textId="77777777" w:rsidR="00CE24B4" w:rsidRPr="00CE24B4" w:rsidRDefault="00CE24B4" w:rsidP="00CE24B4">
            <w:pPr>
              <w:autoSpaceDE/>
              <w:autoSpaceDN/>
              <w:adjustRightInd/>
              <w:snapToGrid/>
              <w:spacing w:after="180"/>
              <w:jc w:val="left"/>
              <w:rPr>
                <w:sz w:val="20"/>
                <w:lang w:val="en-US" w:eastAsia="ko-KR"/>
              </w:rPr>
            </w:pPr>
            <w:r w:rsidRPr="00CE24B4">
              <w:rPr>
                <w:sz w:val="20"/>
              </w:rPr>
              <w:t>For a serving cell that is not a LAA SCell,</w:t>
            </w:r>
            <w:r w:rsidRPr="00CE24B4">
              <w:rPr>
                <w:sz w:val="20"/>
                <w:lang w:val="en-US"/>
              </w:rPr>
              <w:t xml:space="preserve"> a non-BL/CE UE configured for type 1/2 triggered SRS transmission on serving cell </w:t>
            </w:r>
            <w:r w:rsidRPr="00CE24B4">
              <w:rPr>
                <w:i/>
                <w:sz w:val="20"/>
                <w:lang w:val="en-US"/>
              </w:rPr>
              <w:t>c</w:t>
            </w:r>
            <w:r w:rsidRPr="00CE24B4">
              <w:rPr>
                <w:sz w:val="20"/>
                <w:lang w:val="en-US"/>
              </w:rPr>
              <w:t xml:space="preserve"> upon detection of a positive SRS request in subframe </w:t>
            </w:r>
            <w:r w:rsidRPr="00CE24B4">
              <w:rPr>
                <w:i/>
                <w:sz w:val="20"/>
                <w:lang w:val="en-US"/>
              </w:rPr>
              <w:t>n</w:t>
            </w:r>
            <w:r w:rsidRPr="00CE24B4">
              <w:rPr>
                <w:sz w:val="20"/>
                <w:lang w:val="en-US"/>
              </w:rPr>
              <w:t xml:space="preserve">, slot </w:t>
            </w:r>
            <w:r w:rsidRPr="00CE24B4">
              <w:rPr>
                <w:i/>
                <w:sz w:val="20"/>
                <w:lang w:val="en-US"/>
              </w:rPr>
              <w:t>2n</w:t>
            </w:r>
            <w:r w:rsidRPr="00CE24B4">
              <w:rPr>
                <w:sz w:val="20"/>
                <w:lang w:val="en-US"/>
              </w:rPr>
              <w:t xml:space="preserve"> or slot</w:t>
            </w:r>
            <w:r w:rsidRPr="00CE24B4">
              <w:rPr>
                <w:i/>
                <w:sz w:val="20"/>
                <w:lang w:val="en-US"/>
              </w:rPr>
              <w:t xml:space="preserve"> 2n+1</w:t>
            </w:r>
            <w:r w:rsidRPr="00CE24B4">
              <w:rPr>
                <w:i/>
                <w:sz w:val="20"/>
              </w:rPr>
              <w:t xml:space="preserve"> </w:t>
            </w:r>
            <w:r w:rsidRPr="00CE24B4">
              <w:rPr>
                <w:sz w:val="20"/>
              </w:rPr>
              <w:t>of serving cell</w:t>
            </w:r>
            <w:r w:rsidRPr="00CE24B4">
              <w:rPr>
                <w:i/>
                <w:sz w:val="20"/>
              </w:rPr>
              <w:t xml:space="preserve"> c</w:t>
            </w:r>
            <w:r w:rsidRPr="00CE24B4">
              <w:rPr>
                <w:sz w:val="20"/>
                <w:lang w:val="en-US"/>
              </w:rPr>
              <w:t xml:space="preserve"> shall commence SRS transmission in the first subframe satisfying </w:t>
            </w:r>
            <w:r w:rsidRPr="00CE24B4">
              <w:rPr>
                <w:position w:val="-14"/>
                <w:sz w:val="20"/>
                <w:szCs w:val="22"/>
                <w:lang w:val="en-US"/>
              </w:rPr>
              <w:object w:dxaOrig="1219" w:dyaOrig="380" w14:anchorId="227D9F8D">
                <v:shape id="_x0000_i1046" type="#_x0000_t75" style="width:60.9pt;height:18.6pt" o:ole="">
                  <v:imagedata r:id="rId61" o:title=""/>
                </v:shape>
                <o:OLEObject Type="Embed" ProgID="Equation.3" ShapeID="_x0000_i1046" DrawAspect="Content" ObjectID="_1652551492" r:id="rId62"/>
              </w:object>
            </w:r>
            <w:r w:rsidRPr="00CE24B4">
              <w:rPr>
                <w:sz w:val="20"/>
                <w:lang w:val="en-US"/>
              </w:rPr>
              <w:t>, and</w:t>
            </w:r>
            <w:r w:rsidRPr="00CE24B4">
              <w:rPr>
                <w:i/>
                <w:sz w:val="20"/>
                <w:lang w:val="en-US"/>
              </w:rPr>
              <w:t xml:space="preserve"> </w:t>
            </w:r>
          </w:p>
          <w:p w14:paraId="02CF3B7C" w14:textId="77777777" w:rsidR="00CE24B4" w:rsidRPr="00CE24B4" w:rsidRDefault="00CE24B4" w:rsidP="00CE24B4">
            <w:pPr>
              <w:autoSpaceDE/>
              <w:autoSpaceDN/>
              <w:adjustRightInd/>
              <w:snapToGrid/>
              <w:spacing w:after="180"/>
              <w:ind w:left="568" w:hanging="284"/>
              <w:jc w:val="left"/>
              <w:rPr>
                <w:i/>
                <w:sz w:val="20"/>
                <w:lang w:val="en-US" w:eastAsia="ko-KR"/>
              </w:rPr>
            </w:pPr>
            <w:r w:rsidRPr="00CE24B4">
              <w:rPr>
                <w:sz w:val="20"/>
              </w:rPr>
              <w:t>-</w:t>
            </w:r>
            <w:r w:rsidRPr="00CE24B4">
              <w:rPr>
                <w:sz w:val="20"/>
              </w:rPr>
              <w:tab/>
            </w:r>
            <w:r w:rsidRPr="00CE24B4">
              <w:rPr>
                <w:position w:val="-14"/>
                <w:sz w:val="20"/>
                <w:szCs w:val="22"/>
                <w:lang w:val="en-US"/>
              </w:rPr>
              <w:object w:dxaOrig="660" w:dyaOrig="380" w14:anchorId="485EAEB4">
                <v:shape id="_x0000_i1047" type="#_x0000_t75" style="width:32.05pt;height:20.2pt" o:ole="">
                  <v:imagedata r:id="rId63" o:title=""/>
                </v:shape>
                <o:OLEObject Type="Embed" ProgID="Equation.DSMT4" ShapeID="_x0000_i1047" DrawAspect="Content" ObjectID="_1652551493" r:id="rId64"/>
              </w:object>
            </w:r>
            <w:r w:rsidRPr="00CE24B4">
              <w:rPr>
                <w:sz w:val="20"/>
              </w:rPr>
              <w:t xml:space="preserve"> if the positive SRS request in PDCCH/SPDCCH with DCI format 7-0A/7-1A is detected in slot </w:t>
            </w:r>
            <w:r w:rsidRPr="00CE24B4">
              <w:rPr>
                <w:i/>
                <w:sz w:val="20"/>
              </w:rPr>
              <w:t xml:space="preserve">2n </w:t>
            </w:r>
            <w:r w:rsidRPr="00CE24B4">
              <w:rPr>
                <w:sz w:val="20"/>
              </w:rPr>
              <w:t>or slot</w:t>
            </w:r>
            <w:r w:rsidRPr="00CE24B4">
              <w:rPr>
                <w:i/>
                <w:sz w:val="20"/>
              </w:rPr>
              <w:t xml:space="preserve"> 2n+1, </w:t>
            </w:r>
            <w:r w:rsidRPr="00CE24B4">
              <w:rPr>
                <w:sz w:val="20"/>
              </w:rPr>
              <w:t>for TDD</w:t>
            </w:r>
          </w:p>
          <w:p w14:paraId="6329C7EE" w14:textId="77777777" w:rsidR="00CE24B4" w:rsidRPr="00CE24B4" w:rsidRDefault="00CE24B4" w:rsidP="00CE24B4">
            <w:pPr>
              <w:autoSpaceDE/>
              <w:autoSpaceDN/>
              <w:adjustRightInd/>
              <w:snapToGrid/>
              <w:spacing w:after="180"/>
              <w:ind w:left="568" w:hanging="284"/>
              <w:jc w:val="left"/>
              <w:rPr>
                <w:sz w:val="20"/>
                <w:lang w:val="en-US" w:eastAsia="ko-KR"/>
              </w:rPr>
            </w:pPr>
            <w:r w:rsidRPr="00CE24B4">
              <w:rPr>
                <w:i/>
                <w:sz w:val="20"/>
                <w:lang w:val="en-US" w:eastAsia="ko-KR"/>
              </w:rPr>
              <w:t>-</w:t>
            </w:r>
            <w:r w:rsidRPr="00CE24B4">
              <w:rPr>
                <w:i/>
                <w:sz w:val="20"/>
                <w:lang w:val="en-US" w:eastAsia="ko-KR"/>
              </w:rPr>
              <w:tab/>
            </w:r>
            <w:r w:rsidRPr="00CE24B4">
              <w:rPr>
                <w:i/>
                <w:position w:val="-14"/>
                <w:sz w:val="20"/>
                <w:szCs w:val="22"/>
                <w:lang w:val="en-US" w:eastAsia="ko-KR"/>
              </w:rPr>
              <w:object w:dxaOrig="660" w:dyaOrig="380" w14:anchorId="7360F7FE">
                <v:shape id="_x0000_i1048" type="#_x0000_t75" style="width:32.05pt;height:18.6pt" o:ole="">
                  <v:imagedata r:id="rId65" o:title=""/>
                </v:shape>
                <o:OLEObject Type="Embed" ProgID="Equation.3" ShapeID="_x0000_i1048" DrawAspect="Content" ObjectID="_1652551494" r:id="rId66"/>
              </w:object>
            </w:r>
            <w:r w:rsidRPr="00CE24B4">
              <w:rPr>
                <w:i/>
                <w:sz w:val="20"/>
                <w:lang w:val="en-US" w:eastAsia="ko-KR"/>
              </w:rPr>
              <w:t xml:space="preserve"> </w:t>
            </w:r>
            <w:r w:rsidRPr="00CE24B4">
              <w:rPr>
                <w:sz w:val="20"/>
                <w:lang w:val="en-US" w:eastAsia="ko-KR"/>
              </w:rPr>
              <w:t>i</w:t>
            </w:r>
            <w:r w:rsidRPr="00CE24B4">
              <w:rPr>
                <w:rFonts w:hint="eastAsia"/>
                <w:sz w:val="20"/>
                <w:lang w:val="en-US" w:eastAsia="ko-KR"/>
              </w:rPr>
              <w:t xml:space="preserve">f the UE </w:t>
            </w:r>
            <w:r w:rsidRPr="00CE24B4">
              <w:rPr>
                <w:sz w:val="20"/>
                <w:lang w:val="en-US" w:eastAsia="ko-KR"/>
              </w:rPr>
              <w:t xml:space="preserve">is configured with higher layer parameter </w:t>
            </w:r>
            <w:r w:rsidRPr="00CE24B4">
              <w:rPr>
                <w:i/>
                <w:sz w:val="20"/>
                <w:lang w:eastAsia="zh-CN"/>
              </w:rPr>
              <w:t>shortProcessingTime</w:t>
            </w:r>
            <w:r w:rsidRPr="00CE24B4">
              <w:rPr>
                <w:sz w:val="20"/>
              </w:rPr>
              <w:t xml:space="preserve"> and the corresponding PDCCH with CRC scrambled by C-RNTI with DCI format other than DCI format 7-0A/7-0B/7-1E/7-1F/7-1G is in the UE-specific search space</w:t>
            </w:r>
            <w:r w:rsidRPr="00CE24B4">
              <w:rPr>
                <w:i/>
                <w:sz w:val="20"/>
                <w:lang w:eastAsia="zh-CN"/>
              </w:rPr>
              <w:t>,</w:t>
            </w:r>
            <w:r w:rsidRPr="00CE24B4">
              <w:rPr>
                <w:rFonts w:hint="eastAsia"/>
                <w:sz w:val="20"/>
                <w:lang w:val="en-US" w:eastAsia="ko-KR"/>
              </w:rPr>
              <w:t xml:space="preserve"> </w:t>
            </w:r>
          </w:p>
          <w:p w14:paraId="54E7E508" w14:textId="77777777" w:rsidR="00CE24B4" w:rsidRPr="00CE24B4" w:rsidRDefault="00CE24B4" w:rsidP="00CE24B4">
            <w:pPr>
              <w:autoSpaceDE/>
              <w:autoSpaceDN/>
              <w:adjustRightInd/>
              <w:snapToGrid/>
              <w:spacing w:after="180"/>
              <w:ind w:left="568" w:hanging="284"/>
              <w:jc w:val="left"/>
              <w:rPr>
                <w:sz w:val="20"/>
              </w:rPr>
            </w:pPr>
            <w:r w:rsidRPr="00CE24B4">
              <w:rPr>
                <w:i/>
                <w:sz w:val="20"/>
                <w:lang w:val="en-US" w:eastAsia="ko-KR"/>
              </w:rPr>
              <w:t>-</w:t>
            </w:r>
            <w:r w:rsidRPr="00CE24B4">
              <w:rPr>
                <w:i/>
                <w:sz w:val="20"/>
                <w:lang w:val="en-US" w:eastAsia="ko-KR"/>
              </w:rPr>
              <w:tab/>
            </w:r>
            <w:r w:rsidRPr="00CE24B4">
              <w:rPr>
                <w:i/>
                <w:position w:val="-14"/>
                <w:sz w:val="20"/>
                <w:szCs w:val="22"/>
                <w:lang w:val="en-US" w:eastAsia="ko-KR"/>
              </w:rPr>
              <w:object w:dxaOrig="680" w:dyaOrig="380" w14:anchorId="6A16CBD9">
                <v:shape id="_x0000_i1049" type="#_x0000_t75" style="width:32.45pt;height:18.6pt" o:ole="">
                  <v:imagedata r:id="rId67" o:title=""/>
                </v:shape>
                <o:OLEObject Type="Embed" ProgID="Equation.3" ShapeID="_x0000_i1049" DrawAspect="Content" ObjectID="_1652551495" r:id="rId68"/>
              </w:object>
            </w:r>
            <w:r w:rsidRPr="00CE24B4">
              <w:rPr>
                <w:sz w:val="20"/>
                <w:lang w:val="en-US" w:eastAsia="ko-KR"/>
              </w:rPr>
              <w:t>otherwise,</w:t>
            </w:r>
            <w:r w:rsidRPr="00CE24B4">
              <w:rPr>
                <w:sz w:val="20"/>
                <w:lang w:val="en-US"/>
              </w:rPr>
              <w:t xml:space="preserve"> and</w:t>
            </w:r>
          </w:p>
          <w:p w14:paraId="5F4A4024" w14:textId="77777777" w:rsidR="00CE24B4" w:rsidRPr="00CE24B4" w:rsidRDefault="00CE24B4" w:rsidP="00CE24B4">
            <w:pPr>
              <w:autoSpaceDE/>
              <w:autoSpaceDN/>
              <w:adjustRightInd/>
              <w:snapToGrid/>
              <w:spacing w:after="180"/>
              <w:jc w:val="left"/>
              <w:rPr>
                <w:sz w:val="20"/>
              </w:rPr>
            </w:pPr>
            <w:r w:rsidRPr="00CE24B4">
              <w:rPr>
                <w:noProof/>
                <w:position w:val="-14"/>
                <w:sz w:val="20"/>
                <w:lang w:eastAsia="zh-CN"/>
              </w:rPr>
              <w:drawing>
                <wp:inline distT="0" distB="0" distL="0" distR="0" wp14:anchorId="1E09BFEA" wp14:editId="771424B5">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CE24B4">
              <w:rPr>
                <w:sz w:val="20"/>
              </w:rPr>
              <w:t xml:space="preserve"> for TDD serving cell</w:t>
            </w:r>
            <w:r w:rsidRPr="00CE24B4">
              <w:rPr>
                <w:i/>
                <w:sz w:val="20"/>
              </w:rPr>
              <w:t xml:space="preserve"> c</w:t>
            </w:r>
            <w:r w:rsidRPr="00CE24B4">
              <w:rPr>
                <w:sz w:val="20"/>
              </w:rPr>
              <w:t xml:space="preserve"> with </w:t>
            </w:r>
            <w:r w:rsidRPr="00CE24B4">
              <w:rPr>
                <w:noProof/>
                <w:position w:val="-12"/>
                <w:sz w:val="20"/>
                <w:lang w:eastAsia="zh-CN"/>
              </w:rPr>
              <w:drawing>
                <wp:inline distT="0" distB="0" distL="0" distR="0" wp14:anchorId="5AD13681" wp14:editId="2724CB5B">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CE24B4">
              <w:rPr>
                <w:sz w:val="20"/>
              </w:rPr>
              <w:t xml:space="preserve"> and for FDD serving cell</w:t>
            </w:r>
            <w:r w:rsidRPr="00CE24B4">
              <w:rPr>
                <w:i/>
                <w:sz w:val="20"/>
              </w:rPr>
              <w:t xml:space="preserve"> c</w:t>
            </w:r>
            <w:r w:rsidRPr="00CE24B4">
              <w:rPr>
                <w:sz w:val="20"/>
              </w:rPr>
              <w:t xml:space="preserve">, </w:t>
            </w:r>
          </w:p>
          <w:p w14:paraId="3E8B95EC" w14:textId="77777777" w:rsidR="00CE24B4" w:rsidRPr="0036461F" w:rsidRDefault="00CE24B4" w:rsidP="00CE24B4">
            <w:pPr>
              <w:autoSpaceDE/>
              <w:autoSpaceDN/>
              <w:adjustRightInd/>
              <w:snapToGrid/>
              <w:spacing w:after="180"/>
              <w:jc w:val="left"/>
              <w:rPr>
                <w:sz w:val="20"/>
                <w:lang w:val="en-US"/>
              </w:rPr>
            </w:pPr>
            <w:r w:rsidRPr="00CE24B4">
              <w:rPr>
                <w:noProof/>
                <w:position w:val="-14"/>
                <w:sz w:val="20"/>
                <w:lang w:eastAsia="zh-CN"/>
              </w:rPr>
              <w:drawing>
                <wp:inline distT="0" distB="0" distL="0" distR="0" wp14:anchorId="499A2964" wp14:editId="3A32B82C">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Pr="00CE24B4">
              <w:rPr>
                <w:sz w:val="20"/>
              </w:rPr>
              <w:t xml:space="preserve"> for TDD serving cell</w:t>
            </w:r>
            <w:r w:rsidRPr="00CE24B4">
              <w:rPr>
                <w:i/>
                <w:sz w:val="20"/>
              </w:rPr>
              <w:t xml:space="preserve"> c</w:t>
            </w:r>
            <w:r w:rsidRPr="00CE24B4">
              <w:rPr>
                <w:sz w:val="20"/>
              </w:rPr>
              <w:t xml:space="preserve"> with </w:t>
            </w:r>
            <w:r w:rsidRPr="00CE24B4">
              <w:rPr>
                <w:noProof/>
                <w:position w:val="-12"/>
                <w:sz w:val="20"/>
                <w:lang w:eastAsia="zh-CN"/>
              </w:rPr>
              <w:drawing>
                <wp:inline distT="0" distB="0" distL="0" distR="0" wp14:anchorId="46D03777" wp14:editId="3CECB502">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0C034758" w14:textId="77777777" w:rsidR="00CE24B4" w:rsidRPr="00CE24B4" w:rsidRDefault="00CE24B4" w:rsidP="00CE24B4">
            <w:pPr>
              <w:autoSpaceDE/>
              <w:autoSpaceDN/>
              <w:adjustRightInd/>
              <w:snapToGrid/>
              <w:spacing w:after="180"/>
              <w:jc w:val="left"/>
              <w:rPr>
                <w:sz w:val="20"/>
                <w:lang w:val="en-US" w:eastAsia="zh-CN"/>
              </w:rPr>
            </w:pPr>
            <w:r w:rsidRPr="00CE24B4">
              <w:rPr>
                <w:sz w:val="20"/>
              </w:rPr>
              <w:lastRenderedPageBreak/>
              <w:t>where for FDD serving cell</w:t>
            </w:r>
            <w:r w:rsidRPr="00CE24B4">
              <w:rPr>
                <w:i/>
                <w:sz w:val="20"/>
              </w:rPr>
              <w:t xml:space="preserve"> c</w:t>
            </w:r>
            <w:r w:rsidRPr="00CE24B4">
              <w:rPr>
                <w:sz w:val="20"/>
              </w:rPr>
              <w:t xml:space="preserve"> </w:t>
            </w:r>
            <w:r w:rsidRPr="00CE24B4">
              <w:rPr>
                <w:noProof/>
                <w:position w:val="-12"/>
                <w:sz w:val="20"/>
                <w:lang w:eastAsia="zh-CN"/>
              </w:rPr>
              <w:drawing>
                <wp:inline distT="0" distB="0" distL="0" distR="0" wp14:anchorId="5FE8F354" wp14:editId="06CBC30C">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CE24B4">
              <w:rPr>
                <w:sz w:val="20"/>
              </w:rPr>
              <w:t xml:space="preserve"> is the subframe index within the frame </w:t>
            </w:r>
            <w:r w:rsidRPr="00CE24B4">
              <w:rPr>
                <w:noProof/>
                <w:position w:val="-14"/>
                <w:sz w:val="20"/>
                <w:lang w:eastAsia="zh-CN"/>
              </w:rPr>
              <w:drawing>
                <wp:inline distT="0" distB="0" distL="0" distR="0" wp14:anchorId="52065B8E" wp14:editId="58F33944">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CE24B4">
              <w:rPr>
                <w:sz w:val="20"/>
              </w:rPr>
              <w:t>, for TDD serving cell</w:t>
            </w:r>
            <w:r w:rsidRPr="00CE24B4">
              <w:rPr>
                <w:i/>
                <w:sz w:val="20"/>
              </w:rPr>
              <w:t xml:space="preserve"> c</w:t>
            </w:r>
            <w:r w:rsidRPr="00CE24B4">
              <w:rPr>
                <w:sz w:val="20"/>
              </w:rPr>
              <w:t xml:space="preserve">, if the UE is configured with the parameter </w:t>
            </w:r>
            <w:r w:rsidRPr="00CE24B4">
              <w:rPr>
                <w:i/>
                <w:sz w:val="20"/>
              </w:rPr>
              <w:t>srs-UpPtsAdd</w:t>
            </w:r>
            <w:r w:rsidRPr="00CE24B4">
              <w:rPr>
                <w:sz w:val="20"/>
              </w:rPr>
              <w:t xml:space="preserve"> for trigger type 1, </w:t>
            </w:r>
            <w:r w:rsidRPr="00CE24B4">
              <w:rPr>
                <w:noProof/>
                <w:position w:val="-12"/>
                <w:sz w:val="20"/>
                <w:lang w:eastAsia="zh-CN"/>
              </w:rPr>
              <w:drawing>
                <wp:inline distT="0" distB="0" distL="0" distR="0" wp14:anchorId="05E8C803" wp14:editId="4E4DDA8E">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CE24B4">
              <w:rPr>
                <w:sz w:val="20"/>
              </w:rPr>
              <w:t xml:space="preserve"> is defined in Table 8.2-6; otherwise </w:t>
            </w:r>
            <w:r w:rsidRPr="00CE24B4">
              <w:rPr>
                <w:noProof/>
                <w:position w:val="-12"/>
                <w:sz w:val="20"/>
                <w:lang w:eastAsia="zh-CN"/>
              </w:rPr>
              <w:drawing>
                <wp:inline distT="0" distB="0" distL="0" distR="0" wp14:anchorId="1BC64DA8" wp14:editId="219DF83B">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CE24B4">
              <w:rPr>
                <w:sz w:val="20"/>
              </w:rPr>
              <w:t xml:space="preserve"> is defined in Table 8.2-3. For a TDD serving cell not configured for PUSCH/PUCCH transmission and the positive SRS request detected in PDCCH/EPDCCH scheduling PDSCH and the UE configured with </w:t>
            </w:r>
            <w:r w:rsidRPr="00CE24B4">
              <w:rPr>
                <w:i/>
                <w:sz w:val="20"/>
                <w:lang w:eastAsia="zh-CN"/>
              </w:rPr>
              <w:t>soundingRS-FlexibleTiming</w:t>
            </w:r>
            <w:r w:rsidRPr="00CE24B4">
              <w:rPr>
                <w:i/>
                <w:sz w:val="20"/>
              </w:rPr>
              <w:t>-r1</w:t>
            </w:r>
            <w:r w:rsidRPr="00CE24B4">
              <w:rPr>
                <w:i/>
                <w:sz w:val="20"/>
                <w:lang w:eastAsia="zh-CN"/>
              </w:rPr>
              <w:t>4</w:t>
            </w:r>
            <w:r w:rsidRPr="00CE24B4">
              <w:rPr>
                <w:sz w:val="20"/>
                <w:lang w:eastAsia="zh-CN"/>
              </w:rPr>
              <w:t xml:space="preserve"> by higher layer signalling</w:t>
            </w:r>
            <w:r w:rsidRPr="00CE24B4">
              <w:rPr>
                <w:sz w:val="20"/>
              </w:rPr>
              <w:t xml:space="preserve">, </w:t>
            </w:r>
            <w:bookmarkStart w:id="81" w:name="_Hlk40253367"/>
            <w:r w:rsidRPr="00CE24B4">
              <w:rPr>
                <w:sz w:val="20"/>
              </w:rPr>
              <w:t xml:space="preserve">if the </w:t>
            </w:r>
            <w:ins w:id="82" w:author="Le Liu" w:date="2020-05-12T19:25:00Z">
              <w:r w:rsidRPr="00CE24B4">
                <w:rPr>
                  <w:sz w:val="20"/>
                </w:rPr>
                <w:t xml:space="preserve">type 1 </w:t>
              </w:r>
            </w:ins>
            <w:r w:rsidRPr="00CE24B4">
              <w:rPr>
                <w:sz w:val="20"/>
              </w:rPr>
              <w:t xml:space="preserve">SRS transmission (including any interruption due to uplink or downlink RF retuning time [10]) in the first </w:t>
            </w:r>
            <w:r w:rsidRPr="00CE24B4">
              <w:rPr>
                <w:sz w:val="20"/>
                <w:lang w:val="en-US"/>
              </w:rPr>
              <w:t xml:space="preserve">subframe </w:t>
            </w:r>
            <w:r w:rsidRPr="00CE24B4">
              <w:rPr>
                <w:noProof/>
                <w:position w:val="-8"/>
                <w:sz w:val="20"/>
                <w:lang w:eastAsia="zh-CN"/>
              </w:rPr>
              <w:drawing>
                <wp:inline distT="0" distB="0" distL="0" distR="0" wp14:anchorId="4448ACE0" wp14:editId="331CE51E">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CE24B4">
              <w:rPr>
                <w:sz w:val="20"/>
                <w:lang w:val="en-US"/>
              </w:rPr>
              <w:t xml:space="preserve"> </w:t>
            </w:r>
            <w:r w:rsidRPr="00CE24B4">
              <w:rPr>
                <w:sz w:val="20"/>
              </w:rPr>
              <w:t>happens to overlap with a HARQ-ACK transmission for any serving cell, the UE shall commence</w:t>
            </w:r>
            <w:ins w:id="83" w:author="Le Liu" w:date="2020-05-12T19:25:00Z">
              <w:r w:rsidRPr="00CE24B4">
                <w:rPr>
                  <w:sz w:val="20"/>
                </w:rPr>
                <w:t xml:space="preserve"> type 1</w:t>
              </w:r>
            </w:ins>
            <w:r w:rsidRPr="00CE24B4">
              <w:rPr>
                <w:sz w:val="20"/>
              </w:rPr>
              <w:t xml:space="preserve"> SRS transmission in subframe </w:t>
            </w:r>
            <w:r w:rsidRPr="00CE24B4">
              <w:rPr>
                <w:i/>
                <w:sz w:val="20"/>
              </w:rPr>
              <w:t>n + k + l</w:t>
            </w:r>
            <w:r w:rsidRPr="00CE24B4">
              <w:rPr>
                <w:sz w:val="20"/>
              </w:rPr>
              <w:t xml:space="preserve">, where </w:t>
            </w:r>
            <w:r w:rsidRPr="00CE24B4">
              <w:rPr>
                <w:i/>
                <w:sz w:val="20"/>
              </w:rPr>
              <w:t>l</w:t>
            </w:r>
            <w:r w:rsidRPr="00CE24B4">
              <w:rPr>
                <w:sz w:val="20"/>
              </w:rPr>
              <w:t xml:space="preserve"> = max( 5, </w:t>
            </w:r>
            <w:r w:rsidRPr="00CE24B4">
              <w:rPr>
                <w:noProof/>
                <w:position w:val="-14"/>
                <w:sz w:val="20"/>
                <w:lang w:eastAsia="zh-CN"/>
              </w:rPr>
              <w:drawing>
                <wp:inline distT="0" distB="0" distL="0" distR="0" wp14:anchorId="768E7E45" wp14:editId="538F1D1E">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CE24B4">
              <w:rPr>
                <w:sz w:val="20"/>
              </w:rPr>
              <w:t>)</w:t>
            </w:r>
            <w:ins w:id="84" w:author="Le Liu" w:date="2020-05-12T19:43:00Z">
              <w:r w:rsidRPr="00CE24B4">
                <w:rPr>
                  <w:sz w:val="20"/>
                </w:rPr>
                <w:t>;</w:t>
              </w:r>
              <w:r w:rsidRPr="00CE24B4">
                <w:rPr>
                  <w:rFonts w:ascii="Calibri" w:hAnsi="Microsoft Sans Serif" w:cs="Arial"/>
                  <w:kern w:val="24"/>
                  <w:sz w:val="32"/>
                  <w:szCs w:val="32"/>
                </w:rPr>
                <w:t xml:space="preserve"> </w:t>
              </w:r>
              <w:bookmarkStart w:id="85" w:name="_Hlk40253358"/>
              <w:bookmarkEnd w:id="81"/>
              <w:r w:rsidRPr="00CE24B4">
                <w:rPr>
                  <w:sz w:val="20"/>
                </w:rPr>
                <w:t xml:space="preserve">if </w:t>
              </w:r>
            </w:ins>
            <w:ins w:id="86" w:author="Le Liu" w:date="2020-05-12T22:21:00Z">
              <w:r w:rsidRPr="00CE24B4">
                <w:rPr>
                  <w:sz w:val="20"/>
                </w:rPr>
                <w:t>a subset of the symbols corresponding to the</w:t>
              </w:r>
            </w:ins>
            <w:ins w:id="87" w:author="Le Liu" w:date="2020-05-12T19:43:00Z">
              <w:r w:rsidRPr="00CE24B4">
                <w:rPr>
                  <w:sz w:val="20"/>
                </w:rPr>
                <w:t xml:space="preserve"> type 2 SRS transmission (including any interruption due to uplink or downlink RF retuning time [10]) in the first subframe </w:t>
              </w:r>
            </w:ins>
            <m:oMath>
              <m:r>
                <w:ins w:id="88" w:author="Le Liu" w:date="2020-05-12T22:25:00Z">
                  <w:rPr>
                    <w:rFonts w:ascii="Cambria Math" w:hAnsi="Cambria Math"/>
                    <w:sz w:val="20"/>
                  </w:rPr>
                  <m:t>n+k</m:t>
                </w:ins>
              </m:r>
            </m:oMath>
            <w:ins w:id="89" w:author="Le Liu" w:date="2020-05-12T22:22:00Z">
              <w:r w:rsidRPr="00CE24B4">
                <w:rPr>
                  <w:sz w:val="20"/>
                </w:rPr>
                <w:t xml:space="preserve">, </w:t>
              </w:r>
              <m:oMath>
                <m:r>
                  <w:rPr>
                    <w:rFonts w:ascii="Cambria Math" w:hAnsi="Cambria Math"/>
                    <w:sz w:val="20"/>
                  </w:rPr>
                  <m:t>k≥4</m:t>
                </m:r>
              </m:oMath>
              <w:r w:rsidRPr="00CE24B4">
                <w:rPr>
                  <w:sz w:val="20"/>
                </w:rPr>
                <w:t xml:space="preserve"> </w:t>
              </w:r>
            </w:ins>
            <w:ins w:id="90" w:author="Le Liu" w:date="2020-05-12T19:43:00Z">
              <w:r w:rsidRPr="00CE24B4">
                <w:rPr>
                  <w:sz w:val="20"/>
                </w:rPr>
                <w:t xml:space="preserve">happen to overlap with a HARQ-ACK transmission for any serving cell, the UE shall </w:t>
              </w:r>
            </w:ins>
            <w:ins w:id="91" w:author="Le Liu" w:date="2020-05-13T09:04:00Z">
              <w:r w:rsidRPr="00CE24B4">
                <w:rPr>
                  <w:sz w:val="20"/>
                </w:rPr>
                <w:t>commence</w:t>
              </w:r>
            </w:ins>
            <w:ins w:id="92" w:author="Le Liu" w:date="2020-05-12T22:23:00Z">
              <w:r w:rsidRPr="00CE24B4">
                <w:rPr>
                  <w:sz w:val="20"/>
                </w:rPr>
                <w:t xml:space="preserve"> the </w:t>
              </w:r>
            </w:ins>
            <w:ins w:id="93" w:author="Le Liu" w:date="2020-05-15T15:07:00Z">
              <w:r w:rsidRPr="00CE24B4">
                <w:rPr>
                  <w:sz w:val="20"/>
                </w:rPr>
                <w:t xml:space="preserve">transmission of the </w:t>
              </w:r>
            </w:ins>
            <w:ins w:id="94" w:author="Le Liu" w:date="2020-05-12T22:23:00Z">
              <w:r w:rsidRPr="00CE24B4">
                <w:rPr>
                  <w:sz w:val="20"/>
                </w:rPr>
                <w:t xml:space="preserve">subset of </w:t>
              </w:r>
            </w:ins>
            <w:ins w:id="95" w:author="Le Liu" w:date="2020-05-12T22:35:00Z">
              <w:r w:rsidRPr="00CE24B4">
                <w:rPr>
                  <w:sz w:val="20"/>
                </w:rPr>
                <w:t xml:space="preserve">the </w:t>
              </w:r>
            </w:ins>
            <w:ins w:id="96" w:author="Le Liu" w:date="2020-05-15T12:00:00Z">
              <w:r w:rsidRPr="00CE24B4">
                <w:rPr>
                  <w:sz w:val="20"/>
                </w:rPr>
                <w:t xml:space="preserve">type 2 SRS </w:t>
              </w:r>
            </w:ins>
            <w:ins w:id="97" w:author="Le Liu" w:date="2020-05-12T22:23:00Z">
              <w:r w:rsidRPr="00CE24B4">
                <w:rPr>
                  <w:sz w:val="20"/>
                </w:rPr>
                <w:t>symbols</w:t>
              </w:r>
            </w:ins>
            <w:ins w:id="98" w:author="Le Liu" w:date="2020-05-12T19:54:00Z">
              <w:r w:rsidRPr="00CE24B4">
                <w:rPr>
                  <w:sz w:val="20"/>
                </w:rPr>
                <w:t xml:space="preserve"> </w:t>
              </w:r>
            </w:ins>
            <w:ins w:id="99" w:author="Le Liu" w:date="2020-05-12T19:56:00Z">
              <w:r w:rsidRPr="00CE24B4">
                <w:rPr>
                  <w:sz w:val="20"/>
                </w:rPr>
                <w:t>in subframe</w:t>
              </w:r>
            </w:ins>
            <w:ins w:id="100" w:author="Le Liu" w:date="2020-05-12T22:24:00Z">
              <w:r w:rsidRPr="00CE24B4">
                <w:rPr>
                  <w:sz w:val="20"/>
                </w:rPr>
                <w:t xml:space="preserve"> </w:t>
              </w:r>
              <m:oMath>
                <m:r>
                  <w:rPr>
                    <w:rFonts w:ascii="Cambria Math" w:hAnsi="Cambria Math"/>
                    <w:sz w:val="20"/>
                  </w:rPr>
                  <m:t>n+k+l</m:t>
                </m:r>
              </m:oMath>
            </w:ins>
            <w:ins w:id="101" w:author="Le Liu" w:date="2020-05-12T19:56:00Z">
              <w:r w:rsidRPr="00CE24B4">
                <w:rPr>
                  <w:sz w:val="20"/>
                </w:rPr>
                <w:t xml:space="preserve">, where </w:t>
              </w:r>
            </w:ins>
            <m:oMath>
              <m:r>
                <w:ins w:id="102" w:author="Le Liu" w:date="2020-05-12T22:24:00Z">
                  <w:rPr>
                    <w:rFonts w:ascii="Cambria Math" w:hAnsi="Cambria Math"/>
                    <w:sz w:val="20"/>
                  </w:rPr>
                  <m:t>l=max</m:t>
                </w:ins>
              </m:r>
              <m:r>
                <m:rPr>
                  <m:sty m:val="p"/>
                </m:rPr>
                <w:rPr>
                  <w:rFonts w:ascii="Cambria Math" w:hAnsi="Cambria Math"/>
                  <w:sz w:val="20"/>
                </w:rPr>
                <m:t>⁡</m:t>
              </m:r>
              <m:r>
                <w:ins w:id="103" w:author="Le Liu" w:date="2020-05-12T22:24:00Z">
                  <w:rPr>
                    <w:rFonts w:ascii="Cambria Math" w:hAnsi="Cambria Math"/>
                    <w:sz w:val="20"/>
                  </w:rPr>
                  <m:t>(5,</m:t>
                </w:ins>
              </m:r>
              <m:sSub>
                <m:sSubPr>
                  <m:ctrlPr>
                    <w:ins w:id="104" w:author="Le Liu" w:date="2020-05-12T22:24:00Z">
                      <w:rPr>
                        <w:rFonts w:ascii="Cambria Math" w:hAnsi="Cambria Math"/>
                        <w:i/>
                        <w:sz w:val="20"/>
                      </w:rPr>
                    </w:ins>
                  </m:ctrlPr>
                </m:sSubPr>
                <m:e>
                  <m:r>
                    <w:ins w:id="105" w:author="Le Liu" w:date="2020-05-12T22:24:00Z">
                      <w:rPr>
                        <w:rFonts w:ascii="Cambria Math" w:hAnsi="Cambria Math"/>
                        <w:sz w:val="20"/>
                      </w:rPr>
                      <m:t>T</m:t>
                    </w:ins>
                  </m:r>
                </m:e>
                <m:sub>
                  <m:r>
                    <w:ins w:id="106" w:author="Le Liu" w:date="2020-05-12T22:24:00Z">
                      <w:rPr>
                        <w:rFonts w:ascii="Cambria Math" w:hAnsi="Cambria Math"/>
                        <w:sz w:val="20"/>
                      </w:rPr>
                      <m:t>SRS,1</m:t>
                    </w:ins>
                  </m:r>
                </m:sub>
              </m:sSub>
              <m:r>
                <w:ins w:id="107" w:author="Le Liu" w:date="2020-05-12T22:24:00Z">
                  <w:rPr>
                    <w:rFonts w:ascii="Cambria Math" w:hAnsi="Cambria Math"/>
                    <w:sz w:val="20"/>
                  </w:rPr>
                  <m:t>)</m:t>
                </w:ins>
              </m:r>
            </m:oMath>
            <w:r w:rsidRPr="00CE24B4">
              <w:rPr>
                <w:sz w:val="20"/>
              </w:rPr>
              <w:t>.</w:t>
            </w:r>
            <w:bookmarkEnd w:id="85"/>
          </w:p>
          <w:p w14:paraId="74D4AED1" w14:textId="77777777" w:rsidR="00CE24B4" w:rsidRPr="00CE24B4" w:rsidRDefault="00CE24B4" w:rsidP="00CE24B4">
            <w:pPr>
              <w:autoSpaceDE/>
              <w:autoSpaceDN/>
              <w:adjustRightInd/>
              <w:snapToGrid/>
              <w:spacing w:after="180"/>
              <w:jc w:val="center"/>
              <w:rPr>
                <w:sz w:val="20"/>
              </w:rPr>
            </w:pPr>
            <w:r w:rsidRPr="00CE24B4">
              <w:rPr>
                <w:color w:val="FF0000"/>
                <w:sz w:val="32"/>
                <w:szCs w:val="18"/>
              </w:rPr>
              <w:t>&lt; Unchanged parts are omitted&gt;</w:t>
            </w:r>
          </w:p>
        </w:tc>
      </w:tr>
    </w:tbl>
    <w:p w14:paraId="514A2D6F" w14:textId="77777777" w:rsidR="00791310" w:rsidRDefault="00791310" w:rsidP="001C2360"/>
    <w:p w14:paraId="14F01A31" w14:textId="5A2979E7" w:rsidR="009969F0" w:rsidRDefault="009969F0" w:rsidP="001C2360">
      <w:r>
        <w:rPr>
          <w:rFonts w:hint="eastAsia"/>
        </w:rPr>
        <w:t>Please enter your comments for the above options and TPs:</w:t>
      </w:r>
    </w:p>
    <w:tbl>
      <w:tblPr>
        <w:tblStyle w:val="a9"/>
        <w:tblW w:w="0" w:type="auto"/>
        <w:tblLook w:val="04A0" w:firstRow="1" w:lastRow="0" w:firstColumn="1" w:lastColumn="0" w:noHBand="0" w:noVBand="1"/>
      </w:tblPr>
      <w:tblGrid>
        <w:gridCol w:w="1525"/>
        <w:gridCol w:w="7782"/>
      </w:tblGrid>
      <w:tr w:rsidR="009969F0" w14:paraId="19D58306" w14:textId="77777777" w:rsidTr="00E231F2">
        <w:tc>
          <w:tcPr>
            <w:tcW w:w="1525" w:type="dxa"/>
          </w:tcPr>
          <w:p w14:paraId="00CB3068" w14:textId="77777777" w:rsidR="009969F0" w:rsidRDefault="009969F0" w:rsidP="00590035">
            <w:r>
              <w:t>C</w:t>
            </w:r>
            <w:r>
              <w:rPr>
                <w:rFonts w:hint="eastAsia"/>
              </w:rPr>
              <w:t>ompanies</w:t>
            </w:r>
          </w:p>
        </w:tc>
        <w:tc>
          <w:tcPr>
            <w:tcW w:w="7782" w:type="dxa"/>
          </w:tcPr>
          <w:p w14:paraId="0E0CBDAE" w14:textId="77777777" w:rsidR="009969F0" w:rsidRDefault="009969F0" w:rsidP="00590035">
            <w:r>
              <w:t>C</w:t>
            </w:r>
            <w:r>
              <w:rPr>
                <w:rFonts w:hint="eastAsia"/>
              </w:rPr>
              <w:t>omments</w:t>
            </w:r>
          </w:p>
        </w:tc>
      </w:tr>
      <w:tr w:rsidR="009969F0" w14:paraId="56CB3C91" w14:textId="77777777" w:rsidTr="00E231F2">
        <w:tc>
          <w:tcPr>
            <w:tcW w:w="1525" w:type="dxa"/>
          </w:tcPr>
          <w:p w14:paraId="2F102EBF" w14:textId="16EAB127" w:rsidR="009969F0" w:rsidRDefault="00234D02" w:rsidP="00590035">
            <w:r>
              <w:t>Qualcomm</w:t>
            </w:r>
          </w:p>
        </w:tc>
        <w:tc>
          <w:tcPr>
            <w:tcW w:w="7782" w:type="dxa"/>
          </w:tcPr>
          <w:p w14:paraId="27F1326F" w14:textId="52D52F24" w:rsidR="005C4564" w:rsidRDefault="00234D02" w:rsidP="00590035">
            <w:r>
              <w:t>For collision of additional SRS in subframe N with uplink transmission in subframe N-1, we prefer Opt1</w:t>
            </w:r>
            <w:r w:rsidR="005C4564">
              <w:t xml:space="preserve"> to avoid </w:t>
            </w:r>
            <w:r w:rsidR="00C0523C">
              <w:t xml:space="preserve">it </w:t>
            </w:r>
            <w:r w:rsidR="005C4564">
              <w:t>by eNB scheduling</w:t>
            </w:r>
            <w:r w:rsidR="00C0523C">
              <w:t xml:space="preserve"> instead of UE dropping because the</w:t>
            </w:r>
            <w:r w:rsidR="00E231F2">
              <w:t>re will be a risk of no time for UE to</w:t>
            </w:r>
            <w:r w:rsidR="008F408D">
              <w:t xml:space="preserve"> </w:t>
            </w:r>
            <w:r w:rsidR="005B5C45">
              <w:t>deal with</w:t>
            </w:r>
            <w:r w:rsidR="008F408D">
              <w:t xml:space="preserve"> the collision between</w:t>
            </w:r>
            <w:r w:rsidR="005C4564">
              <w:t xml:space="preserve"> subframe N</w:t>
            </w:r>
            <w:r w:rsidR="008F408D">
              <w:t xml:space="preserve"> and N-1 when SRS is triggered by PDCCH in N-4</w:t>
            </w:r>
            <w:r w:rsidR="005C4564">
              <w:t>.</w:t>
            </w:r>
          </w:p>
          <w:p w14:paraId="1ADE2201" w14:textId="546C1FFF" w:rsidR="00234D02" w:rsidRDefault="00234D02" w:rsidP="00590035">
            <w:r>
              <w:t>We support to endorse TP1 and TP2 for TS 36.213.</w:t>
            </w:r>
          </w:p>
        </w:tc>
      </w:tr>
      <w:tr w:rsidR="009969F0" w14:paraId="5716265B" w14:textId="77777777" w:rsidTr="00E231F2">
        <w:tc>
          <w:tcPr>
            <w:tcW w:w="1525" w:type="dxa"/>
          </w:tcPr>
          <w:p w14:paraId="4DDF71B6" w14:textId="6834DCB6" w:rsidR="009969F0" w:rsidRDefault="00520E9B" w:rsidP="00590035">
            <w:r>
              <w:t>Ericsson</w:t>
            </w:r>
          </w:p>
        </w:tc>
        <w:tc>
          <w:tcPr>
            <w:tcW w:w="7782" w:type="dxa"/>
          </w:tcPr>
          <w:p w14:paraId="5D0F6310" w14:textId="0A5F8104" w:rsidR="009969F0" w:rsidRDefault="00520E9B" w:rsidP="00590035">
            <w:r>
              <w:t>We are ok with Opt</w:t>
            </w:r>
            <w:r w:rsidR="00CA3F35">
              <w:t xml:space="preserve">ion </w:t>
            </w:r>
            <w:r>
              <w:t>1</w:t>
            </w:r>
            <w:r w:rsidR="00541106">
              <w:t xml:space="preserve">.  Ok to endorse </w:t>
            </w:r>
            <w:r>
              <w:t>TP1</w:t>
            </w:r>
            <w:r w:rsidR="00541106">
              <w:t xml:space="preserve"> (with a typo fixed as shown below)</w:t>
            </w:r>
            <w:r>
              <w:t>.</w:t>
            </w:r>
            <w:r w:rsidR="00163B77">
              <w:t xml:space="preserve">  We do not support TP2 (please see comments below).</w:t>
            </w:r>
          </w:p>
          <w:p w14:paraId="5A967891" w14:textId="599C3D39" w:rsidR="00903805" w:rsidRDefault="00903805" w:rsidP="00590035"/>
          <w:p w14:paraId="59E598C9" w14:textId="5A2028A6" w:rsidR="00903805" w:rsidRDefault="00903805" w:rsidP="00590035">
            <w:r>
              <w:t xml:space="preserve">There is a small typo error in TP1.  The highlighted part </w:t>
            </w:r>
            <w:r w:rsidRPr="00903805">
              <w:rPr>
                <w:highlight w:val="yellow"/>
              </w:rPr>
              <w:t>‘</w:t>
            </w:r>
            <w:r w:rsidRPr="00903805">
              <w:rPr>
                <w:strike/>
                <w:highlight w:val="yellow"/>
              </w:rPr>
              <w:t>in</w:t>
            </w:r>
            <w:r w:rsidRPr="00903805">
              <w:rPr>
                <w:highlight w:val="yellow"/>
              </w:rPr>
              <w:t>’</w:t>
            </w:r>
            <w:r>
              <w:t xml:space="preserve"> should be deleted.</w:t>
            </w:r>
          </w:p>
          <w:p w14:paraId="7EFE81C6" w14:textId="6BBE824F" w:rsidR="00903805" w:rsidRDefault="00903805" w:rsidP="00590035">
            <w:r>
              <w:t>“</w:t>
            </w:r>
            <w:r w:rsidRPr="0012324E">
              <w:rPr>
                <w:sz w:val="20"/>
              </w:rPr>
              <w:t xml:space="preserve">if PUSCH transmission on a serving cell in set </w:t>
            </w:r>
            <w:r w:rsidRPr="0012324E">
              <w:rPr>
                <w:i/>
                <w:sz w:val="20"/>
              </w:rPr>
              <w:t xml:space="preserve">S(d) </w:t>
            </w:r>
            <w:r w:rsidRPr="0012324E">
              <w:rPr>
                <w:sz w:val="20"/>
              </w:rPr>
              <w:t xml:space="preserve">overlaps in more than one symbol with the SRS transmission (including any interruption due to uplink or downlink RF retuning time [10]) in serving cell </w:t>
            </w:r>
            <w:r w:rsidRPr="0012324E">
              <w:rPr>
                <w:i/>
                <w:sz w:val="20"/>
              </w:rPr>
              <w:t>d</w:t>
            </w:r>
            <w:r w:rsidRPr="0012324E">
              <w:rPr>
                <w:sz w:val="20"/>
              </w:rPr>
              <w:t>, then the UE shall drop the PUSCH transmission. If PUCCH/</w:t>
            </w:r>
            <w:ins w:id="108" w:author="Le Liu" w:date="2020-05-12T17:36:00Z">
              <w:r w:rsidRPr="0012324E">
                <w:rPr>
                  <w:sz w:val="20"/>
                </w:rPr>
                <w:t>type 0/1</w:t>
              </w:r>
            </w:ins>
            <w:ins w:id="109" w:author="Le Liu" w:date="2020-05-13T13:19:00Z">
              <w:r w:rsidRPr="0012324E">
                <w:rPr>
                  <w:sz w:val="20"/>
                </w:rPr>
                <w:t xml:space="preserve"> </w:t>
              </w:r>
            </w:ins>
            <w:r w:rsidRPr="0012324E">
              <w:rPr>
                <w:sz w:val="20"/>
              </w:rPr>
              <w:t xml:space="preserve">SRS transmission on a serving cell in set </w:t>
            </w:r>
            <w:r w:rsidRPr="0012324E">
              <w:rPr>
                <w:i/>
                <w:sz w:val="20"/>
              </w:rPr>
              <w:t>S(d)</w:t>
            </w:r>
            <w:r w:rsidRPr="0012324E">
              <w:rPr>
                <w:sz w:val="20"/>
              </w:rPr>
              <w:t xml:space="preserve"> overlaps in the same symbol with the SRS transmission (including any interruption due to uplink or downlink RF retuning time [10]) on serving cell </w:t>
            </w:r>
            <w:r w:rsidRPr="0012324E">
              <w:rPr>
                <w:i/>
                <w:sz w:val="20"/>
              </w:rPr>
              <w:t>d</w:t>
            </w:r>
            <w:r w:rsidRPr="0012324E">
              <w:rPr>
                <w:sz w:val="20"/>
              </w:rPr>
              <w:t>, the UE shall drop the PUCCH/</w:t>
            </w:r>
            <w:ins w:id="110" w:author="Le Liu" w:date="2020-05-12T17:36:00Z">
              <w:r w:rsidRPr="0012324E">
                <w:rPr>
                  <w:sz w:val="20"/>
                </w:rPr>
                <w:t>type 0/1</w:t>
              </w:r>
              <w:r w:rsidRPr="0012324E">
                <w:rPr>
                  <w:sz w:val="20"/>
                  <w:u w:val="single"/>
                </w:rPr>
                <w:t xml:space="preserve"> </w:t>
              </w:r>
            </w:ins>
            <w:r w:rsidRPr="0012324E">
              <w:rPr>
                <w:sz w:val="20"/>
              </w:rPr>
              <w:t>SRS transmission.</w:t>
            </w:r>
            <w:ins w:id="111" w:author="Le Liu" w:date="2020-05-15T11:45:00Z">
              <w:r w:rsidRPr="0012324E">
                <w:rPr>
                  <w:sz w:val="20"/>
                </w:rPr>
                <w:t xml:space="preserve"> If </w:t>
              </w:r>
              <w:r w:rsidRPr="0012324E">
                <w:rPr>
                  <w:sz w:val="20"/>
                  <w:u w:val="single"/>
                </w:rPr>
                <w:t xml:space="preserve">a subset of symbol(s) for type 2 </w:t>
              </w:r>
              <w:r w:rsidRPr="0012324E">
                <w:rPr>
                  <w:sz w:val="20"/>
                </w:rPr>
                <w:t xml:space="preserve">SRS transmission on a serving cell in set </w:t>
              </w:r>
              <w:r w:rsidRPr="0012324E">
                <w:rPr>
                  <w:i/>
                  <w:sz w:val="20"/>
                </w:rPr>
                <w:t>S(d)</w:t>
              </w:r>
              <w:r w:rsidRPr="0012324E">
                <w:rPr>
                  <w:sz w:val="20"/>
                </w:rPr>
                <w:t xml:space="preserve"> overlaps </w:t>
              </w:r>
              <w:r w:rsidRPr="00903805">
                <w:rPr>
                  <w:strike/>
                  <w:color w:val="FF0000"/>
                  <w:sz w:val="20"/>
                  <w:highlight w:val="yellow"/>
                </w:rPr>
                <w:t>in</w:t>
              </w:r>
              <w:r w:rsidRPr="0012324E">
                <w:rPr>
                  <w:sz w:val="20"/>
                </w:rPr>
                <w:t xml:space="preserve"> with the SRS transmission (including any interruption due to uplink or downlink RF retuning time [10]) on serving cell </w:t>
              </w:r>
              <w:r w:rsidRPr="0012324E">
                <w:rPr>
                  <w:i/>
                  <w:sz w:val="20"/>
                </w:rPr>
                <w:t>d</w:t>
              </w:r>
              <w:r w:rsidRPr="0012324E">
                <w:rPr>
                  <w:sz w:val="20"/>
                </w:rPr>
                <w:t xml:space="preserve">, the UE shall drop the subset of the symbol(s) for type 2 SRS on a serving cell in set </w:t>
              </w:r>
              <w:r w:rsidRPr="0012324E">
                <w:rPr>
                  <w:i/>
                  <w:iCs/>
                  <w:sz w:val="20"/>
                </w:rPr>
                <w:t>S(d)</w:t>
              </w:r>
              <w:r w:rsidRPr="0012324E">
                <w:rPr>
                  <w:sz w:val="20"/>
                </w:rPr>
                <w:t>.</w:t>
              </w:r>
            </w:ins>
            <w:r>
              <w:t>”</w:t>
            </w:r>
          </w:p>
          <w:p w14:paraId="28A3951A" w14:textId="38CD0F8E" w:rsidR="00903805" w:rsidRDefault="00903805" w:rsidP="00590035"/>
          <w:p w14:paraId="203C0B79" w14:textId="77777777" w:rsidR="00AE29E1" w:rsidRDefault="00AE29E1" w:rsidP="00590035">
            <w:r>
              <w:t xml:space="preserve">Regarding the proposal on postponing a subset of type 2 SRS symbol(s), it is an optimization and we do not need to agree to this in Rel-16 maintenance phase.  So, we don’t support this proposal.  Hence, TP2 should be </w:t>
            </w:r>
            <w:r w:rsidRPr="00AE29E1">
              <w:rPr>
                <w:highlight w:val="yellow"/>
              </w:rPr>
              <w:t>modified</w:t>
            </w:r>
            <w:r>
              <w:t xml:space="preserve"> as follows:</w:t>
            </w:r>
          </w:p>
          <w:p w14:paraId="2DDA818B" w14:textId="2631E18A" w:rsidR="00AE29E1" w:rsidRDefault="00AE29E1" w:rsidP="00590035">
            <w:r>
              <w:t>“</w:t>
            </w:r>
            <w:r w:rsidRPr="00CE24B4">
              <w:rPr>
                <w:sz w:val="20"/>
              </w:rPr>
              <w:t xml:space="preserve">For a TDD serving cell not configured for PUSCH/PUCCH transmission and the positive SRS request detected in PDCCH/EPDCCH scheduling PDSCH and the UE configured with </w:t>
            </w:r>
            <w:r w:rsidRPr="00CE24B4">
              <w:rPr>
                <w:i/>
                <w:sz w:val="20"/>
                <w:lang w:eastAsia="zh-CN"/>
              </w:rPr>
              <w:t>soundingRS-FlexibleTiming</w:t>
            </w:r>
            <w:r w:rsidRPr="00CE24B4">
              <w:rPr>
                <w:i/>
                <w:sz w:val="20"/>
              </w:rPr>
              <w:t>-r1</w:t>
            </w:r>
            <w:r w:rsidRPr="00CE24B4">
              <w:rPr>
                <w:i/>
                <w:sz w:val="20"/>
                <w:lang w:eastAsia="zh-CN"/>
              </w:rPr>
              <w:t>4</w:t>
            </w:r>
            <w:r w:rsidRPr="00CE24B4">
              <w:rPr>
                <w:sz w:val="20"/>
                <w:lang w:eastAsia="zh-CN"/>
              </w:rPr>
              <w:t xml:space="preserve"> by higher layer signalling</w:t>
            </w:r>
            <w:r w:rsidRPr="00CE24B4">
              <w:rPr>
                <w:sz w:val="20"/>
              </w:rPr>
              <w:t xml:space="preserve">, if the </w:t>
            </w:r>
            <w:ins w:id="112" w:author="Le Liu" w:date="2020-05-12T19:25:00Z">
              <w:r w:rsidRPr="00CE24B4">
                <w:rPr>
                  <w:sz w:val="20"/>
                </w:rPr>
                <w:t xml:space="preserve">type 1 </w:t>
              </w:r>
            </w:ins>
            <w:r w:rsidRPr="00CE24B4">
              <w:rPr>
                <w:sz w:val="20"/>
              </w:rPr>
              <w:t xml:space="preserve">SRS transmission (including any interruption due to uplink or downlink RF retuning time [10]) in the first subframe </w:t>
            </w:r>
            <w:r w:rsidRPr="00CE24B4">
              <w:rPr>
                <w:noProof/>
                <w:position w:val="-8"/>
                <w:sz w:val="20"/>
                <w:lang w:eastAsia="zh-CN"/>
              </w:rPr>
              <w:drawing>
                <wp:inline distT="0" distB="0" distL="0" distR="0" wp14:anchorId="62A639A8" wp14:editId="1DFEC9A9">
                  <wp:extent cx="552450" cy="152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CE24B4">
              <w:rPr>
                <w:sz w:val="20"/>
              </w:rPr>
              <w:t xml:space="preserve"> happens to overlap with a HARQ-ACK transmission for any serving cell, the UE shall commence</w:t>
            </w:r>
            <w:ins w:id="113" w:author="Le Liu" w:date="2020-05-12T19:25:00Z">
              <w:r w:rsidRPr="00CE24B4">
                <w:rPr>
                  <w:sz w:val="20"/>
                </w:rPr>
                <w:t xml:space="preserve"> type 1</w:t>
              </w:r>
            </w:ins>
            <w:r w:rsidRPr="00CE24B4">
              <w:rPr>
                <w:sz w:val="20"/>
              </w:rPr>
              <w:t xml:space="preserve"> SRS transmission in subframe </w:t>
            </w:r>
            <w:r w:rsidRPr="00CE24B4">
              <w:rPr>
                <w:i/>
                <w:sz w:val="20"/>
              </w:rPr>
              <w:t>n + k + l</w:t>
            </w:r>
            <w:r w:rsidRPr="00CE24B4">
              <w:rPr>
                <w:sz w:val="20"/>
              </w:rPr>
              <w:t xml:space="preserve">, where </w:t>
            </w:r>
            <w:r w:rsidRPr="00CE24B4">
              <w:rPr>
                <w:i/>
                <w:sz w:val="20"/>
              </w:rPr>
              <w:t>l</w:t>
            </w:r>
            <w:r w:rsidRPr="00CE24B4">
              <w:rPr>
                <w:sz w:val="20"/>
              </w:rPr>
              <w:t xml:space="preserve"> = max( 5, </w:t>
            </w:r>
            <w:r w:rsidRPr="00CE24B4">
              <w:rPr>
                <w:noProof/>
                <w:position w:val="-14"/>
                <w:sz w:val="20"/>
                <w:lang w:eastAsia="zh-CN"/>
              </w:rPr>
              <w:drawing>
                <wp:inline distT="0" distB="0" distL="0" distR="0" wp14:anchorId="528B13E3" wp14:editId="3C86CDD9">
                  <wp:extent cx="295275" cy="2190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CE24B4">
              <w:rPr>
                <w:sz w:val="20"/>
              </w:rPr>
              <w:t>)</w:t>
            </w:r>
            <w:ins w:id="114" w:author="Le Liu" w:date="2020-05-12T19:43:00Z">
              <w:r w:rsidRPr="00AE29E1">
                <w:rPr>
                  <w:strike/>
                  <w:sz w:val="20"/>
                  <w:highlight w:val="yellow"/>
                </w:rPr>
                <w:t>;</w:t>
              </w:r>
              <w:r w:rsidRPr="00AE29E1">
                <w:rPr>
                  <w:rFonts w:ascii="Calibri" w:hAnsi="Microsoft Sans Serif" w:cs="Arial"/>
                  <w:strike/>
                  <w:kern w:val="24"/>
                  <w:sz w:val="32"/>
                  <w:szCs w:val="32"/>
                  <w:highlight w:val="yellow"/>
                </w:rPr>
                <w:t xml:space="preserve"> </w:t>
              </w:r>
              <w:r w:rsidRPr="00AE29E1">
                <w:rPr>
                  <w:strike/>
                  <w:sz w:val="20"/>
                  <w:highlight w:val="yellow"/>
                </w:rPr>
                <w:t xml:space="preserve">if </w:t>
              </w:r>
            </w:ins>
            <w:ins w:id="115" w:author="Le Liu" w:date="2020-05-12T22:21:00Z">
              <w:r w:rsidRPr="00AE29E1">
                <w:rPr>
                  <w:strike/>
                  <w:sz w:val="20"/>
                  <w:highlight w:val="yellow"/>
                </w:rPr>
                <w:t>a subset of the symbols corresponding to the</w:t>
              </w:r>
            </w:ins>
            <w:ins w:id="116" w:author="Le Liu" w:date="2020-05-12T19:43:00Z">
              <w:r w:rsidRPr="00AE29E1">
                <w:rPr>
                  <w:strike/>
                  <w:sz w:val="20"/>
                  <w:highlight w:val="yellow"/>
                </w:rPr>
                <w:t xml:space="preserve"> type 2 SRS transmission (including any interruption due to uplink or downlink RF retuning time [10]) in the first subframe </w:t>
              </w:r>
            </w:ins>
            <m:oMath>
              <m:r>
                <w:ins w:id="117" w:author="Le Liu" w:date="2020-05-12T22:25:00Z">
                  <w:rPr>
                    <w:rFonts w:ascii="Cambria Math" w:hAnsi="Cambria Math"/>
                    <w:strike/>
                    <w:sz w:val="20"/>
                    <w:highlight w:val="yellow"/>
                  </w:rPr>
                  <m:t>n+k</m:t>
                </w:ins>
              </m:r>
            </m:oMath>
            <w:ins w:id="118" w:author="Le Liu" w:date="2020-05-12T22:22:00Z">
              <w:r w:rsidRPr="00AE29E1">
                <w:rPr>
                  <w:strike/>
                  <w:sz w:val="20"/>
                  <w:highlight w:val="yellow"/>
                </w:rPr>
                <w:t xml:space="preserve">, </w:t>
              </w:r>
              <m:oMath>
                <m:r>
                  <w:rPr>
                    <w:rFonts w:ascii="Cambria Math" w:hAnsi="Cambria Math"/>
                    <w:strike/>
                    <w:sz w:val="20"/>
                    <w:highlight w:val="yellow"/>
                  </w:rPr>
                  <m:t>k≥4</m:t>
                </m:r>
              </m:oMath>
              <w:r w:rsidRPr="00AE29E1">
                <w:rPr>
                  <w:strike/>
                  <w:sz w:val="20"/>
                  <w:highlight w:val="yellow"/>
                </w:rPr>
                <w:t xml:space="preserve"> </w:t>
              </w:r>
            </w:ins>
            <w:ins w:id="119" w:author="Le Liu" w:date="2020-05-12T19:43:00Z">
              <w:r w:rsidRPr="00AE29E1">
                <w:rPr>
                  <w:strike/>
                  <w:sz w:val="20"/>
                  <w:highlight w:val="yellow"/>
                </w:rPr>
                <w:t xml:space="preserve">happen to overlap with a HARQ-ACK transmission for any serving cell, the UE shall </w:t>
              </w:r>
            </w:ins>
            <w:ins w:id="120" w:author="Le Liu" w:date="2020-05-13T09:04:00Z">
              <w:r w:rsidRPr="00AE29E1">
                <w:rPr>
                  <w:strike/>
                  <w:sz w:val="20"/>
                  <w:highlight w:val="yellow"/>
                </w:rPr>
                <w:lastRenderedPageBreak/>
                <w:t>commence</w:t>
              </w:r>
            </w:ins>
            <w:ins w:id="121" w:author="Le Liu" w:date="2020-05-12T22:23:00Z">
              <w:r w:rsidRPr="00AE29E1">
                <w:rPr>
                  <w:strike/>
                  <w:sz w:val="20"/>
                  <w:highlight w:val="yellow"/>
                </w:rPr>
                <w:t xml:space="preserve"> the </w:t>
              </w:r>
            </w:ins>
            <w:ins w:id="122" w:author="Le Liu" w:date="2020-05-15T15:07:00Z">
              <w:r w:rsidRPr="00AE29E1">
                <w:rPr>
                  <w:strike/>
                  <w:sz w:val="20"/>
                  <w:highlight w:val="yellow"/>
                </w:rPr>
                <w:t xml:space="preserve">transmission of the </w:t>
              </w:r>
            </w:ins>
            <w:ins w:id="123" w:author="Le Liu" w:date="2020-05-12T22:23:00Z">
              <w:r w:rsidRPr="00AE29E1">
                <w:rPr>
                  <w:strike/>
                  <w:sz w:val="20"/>
                  <w:highlight w:val="yellow"/>
                </w:rPr>
                <w:t xml:space="preserve">subset of </w:t>
              </w:r>
            </w:ins>
            <w:ins w:id="124" w:author="Le Liu" w:date="2020-05-12T22:35:00Z">
              <w:r w:rsidRPr="00AE29E1">
                <w:rPr>
                  <w:strike/>
                  <w:sz w:val="20"/>
                  <w:highlight w:val="yellow"/>
                </w:rPr>
                <w:t xml:space="preserve">the </w:t>
              </w:r>
            </w:ins>
            <w:ins w:id="125" w:author="Le Liu" w:date="2020-05-15T12:00:00Z">
              <w:r w:rsidRPr="00AE29E1">
                <w:rPr>
                  <w:strike/>
                  <w:sz w:val="20"/>
                  <w:highlight w:val="yellow"/>
                </w:rPr>
                <w:t xml:space="preserve">type 2 SRS </w:t>
              </w:r>
            </w:ins>
            <w:ins w:id="126" w:author="Le Liu" w:date="2020-05-12T22:23:00Z">
              <w:r w:rsidRPr="00AE29E1">
                <w:rPr>
                  <w:strike/>
                  <w:sz w:val="20"/>
                  <w:highlight w:val="yellow"/>
                </w:rPr>
                <w:t>symbols</w:t>
              </w:r>
            </w:ins>
            <w:ins w:id="127" w:author="Le Liu" w:date="2020-05-12T19:54:00Z">
              <w:r w:rsidRPr="00AE29E1">
                <w:rPr>
                  <w:strike/>
                  <w:sz w:val="20"/>
                  <w:highlight w:val="yellow"/>
                </w:rPr>
                <w:t xml:space="preserve"> </w:t>
              </w:r>
            </w:ins>
            <w:ins w:id="128" w:author="Le Liu" w:date="2020-05-12T19:56:00Z">
              <w:r w:rsidRPr="00AE29E1">
                <w:rPr>
                  <w:strike/>
                  <w:sz w:val="20"/>
                  <w:highlight w:val="yellow"/>
                </w:rPr>
                <w:t>in subframe</w:t>
              </w:r>
            </w:ins>
            <w:ins w:id="129" w:author="Le Liu" w:date="2020-05-12T22:24:00Z">
              <w:r w:rsidRPr="00AE29E1">
                <w:rPr>
                  <w:strike/>
                  <w:sz w:val="20"/>
                  <w:highlight w:val="yellow"/>
                </w:rPr>
                <w:t xml:space="preserve"> </w:t>
              </w:r>
              <m:oMath>
                <m:r>
                  <w:rPr>
                    <w:rFonts w:ascii="Cambria Math" w:hAnsi="Cambria Math"/>
                    <w:strike/>
                    <w:sz w:val="20"/>
                    <w:highlight w:val="yellow"/>
                  </w:rPr>
                  <m:t>n+k+l</m:t>
                </m:r>
              </m:oMath>
            </w:ins>
            <w:ins w:id="130" w:author="Le Liu" w:date="2020-05-12T19:56:00Z">
              <w:r w:rsidRPr="00AE29E1">
                <w:rPr>
                  <w:strike/>
                  <w:sz w:val="20"/>
                  <w:highlight w:val="yellow"/>
                </w:rPr>
                <w:t xml:space="preserve">, where </w:t>
              </w:r>
            </w:ins>
            <m:oMath>
              <m:r>
                <w:ins w:id="131" w:author="Le Liu" w:date="2020-05-12T22:24:00Z">
                  <w:rPr>
                    <w:rFonts w:ascii="Cambria Math" w:hAnsi="Cambria Math"/>
                    <w:strike/>
                    <w:sz w:val="20"/>
                    <w:highlight w:val="yellow"/>
                  </w:rPr>
                  <m:t>l=max</m:t>
                </w:ins>
              </m:r>
              <m:r>
                <m:rPr>
                  <m:sty m:val="p"/>
                </m:rPr>
                <w:rPr>
                  <w:rFonts w:ascii="Cambria Math" w:hAnsi="Cambria Math"/>
                  <w:strike/>
                  <w:sz w:val="20"/>
                  <w:highlight w:val="yellow"/>
                </w:rPr>
                <m:t>⁡</m:t>
              </m:r>
              <m:r>
                <w:ins w:id="132" w:author="Le Liu" w:date="2020-05-12T22:24:00Z">
                  <w:rPr>
                    <w:rFonts w:ascii="Cambria Math" w:hAnsi="Cambria Math"/>
                    <w:strike/>
                    <w:sz w:val="20"/>
                    <w:highlight w:val="yellow"/>
                  </w:rPr>
                  <m:t>(5,</m:t>
                </w:ins>
              </m:r>
              <m:sSub>
                <m:sSubPr>
                  <m:ctrlPr>
                    <w:ins w:id="133" w:author="Le Liu" w:date="2020-05-12T22:24:00Z">
                      <w:rPr>
                        <w:rFonts w:ascii="Cambria Math" w:hAnsi="Cambria Math"/>
                        <w:i/>
                        <w:strike/>
                        <w:sz w:val="20"/>
                        <w:highlight w:val="yellow"/>
                      </w:rPr>
                    </w:ins>
                  </m:ctrlPr>
                </m:sSubPr>
                <m:e>
                  <m:r>
                    <w:ins w:id="134" w:author="Le Liu" w:date="2020-05-12T22:24:00Z">
                      <w:rPr>
                        <w:rFonts w:ascii="Cambria Math" w:hAnsi="Cambria Math"/>
                        <w:strike/>
                        <w:sz w:val="20"/>
                        <w:highlight w:val="yellow"/>
                      </w:rPr>
                      <m:t>T</m:t>
                    </w:ins>
                  </m:r>
                </m:e>
                <m:sub>
                  <m:r>
                    <w:ins w:id="135" w:author="Le Liu" w:date="2020-05-12T22:24:00Z">
                      <w:rPr>
                        <w:rFonts w:ascii="Cambria Math" w:hAnsi="Cambria Math"/>
                        <w:strike/>
                        <w:sz w:val="20"/>
                        <w:highlight w:val="yellow"/>
                      </w:rPr>
                      <m:t>SRS,1</m:t>
                    </w:ins>
                  </m:r>
                </m:sub>
              </m:sSub>
              <m:r>
                <w:ins w:id="136" w:author="Le Liu" w:date="2020-05-12T22:24:00Z">
                  <w:rPr>
                    <w:rFonts w:ascii="Cambria Math" w:hAnsi="Cambria Math"/>
                    <w:strike/>
                    <w:sz w:val="20"/>
                    <w:highlight w:val="yellow"/>
                  </w:rPr>
                  <m:t>)</m:t>
                </w:ins>
              </m:r>
            </m:oMath>
            <w:r w:rsidRPr="00CE24B4">
              <w:rPr>
                <w:sz w:val="20"/>
              </w:rPr>
              <w:t>.</w:t>
            </w:r>
            <w:r>
              <w:t xml:space="preserve">”  </w:t>
            </w:r>
          </w:p>
          <w:p w14:paraId="101A2BFC" w14:textId="04C5859D" w:rsidR="00903805" w:rsidRDefault="00903805" w:rsidP="00590035"/>
        </w:tc>
      </w:tr>
      <w:tr w:rsidR="00A95434" w14:paraId="08BEA5ED" w14:textId="77777777" w:rsidTr="00E231F2">
        <w:tc>
          <w:tcPr>
            <w:tcW w:w="1525" w:type="dxa"/>
          </w:tcPr>
          <w:p w14:paraId="07CA59AA" w14:textId="4CE30526" w:rsidR="00A95434" w:rsidRDefault="00A95434" w:rsidP="00A95434">
            <w:r>
              <w:rPr>
                <w:rFonts w:eastAsia="Malgun Gothic" w:hint="eastAsia"/>
                <w:lang w:eastAsia="ko-KR"/>
              </w:rPr>
              <w:lastRenderedPageBreak/>
              <w:t>LGE</w:t>
            </w:r>
          </w:p>
        </w:tc>
        <w:tc>
          <w:tcPr>
            <w:tcW w:w="7782" w:type="dxa"/>
          </w:tcPr>
          <w:p w14:paraId="3C495394" w14:textId="77777777" w:rsidR="00A95434" w:rsidRDefault="00A95434" w:rsidP="00A95434">
            <w:pPr>
              <w:rPr>
                <w:rFonts w:eastAsia="Malgun Gothic"/>
                <w:lang w:eastAsia="ko-KR"/>
              </w:rPr>
            </w:pPr>
            <w:r>
              <w:rPr>
                <w:rFonts w:eastAsia="Malgun Gothic" w:hint="eastAsia"/>
                <w:lang w:eastAsia="ko-KR"/>
              </w:rPr>
              <w:t>Re</w:t>
            </w:r>
            <w:r>
              <w:rPr>
                <w:rFonts w:eastAsia="Malgun Gothic"/>
                <w:lang w:eastAsia="ko-KR"/>
              </w:rPr>
              <w:t>garding</w:t>
            </w:r>
            <w:r>
              <w:rPr>
                <w:rFonts w:eastAsia="Malgun Gothic" w:hint="eastAsia"/>
                <w:lang w:eastAsia="ko-KR"/>
              </w:rPr>
              <w:t xml:space="preserve"> the TP1, </w:t>
            </w:r>
            <w:r>
              <w:rPr>
                <w:rFonts w:eastAsia="Malgun Gothic"/>
                <w:lang w:eastAsia="ko-KR"/>
              </w:rPr>
              <w:t>we slightly prefer Opt1 since the collision can be avoided by eNB scheduling as Qualcomm mentioned, i.e., in that collision case, eNB schedule an additional SRS with CS which is located in a second slot. So, we support the TP1.</w:t>
            </w:r>
          </w:p>
          <w:p w14:paraId="78DE71BF" w14:textId="32A31E14" w:rsidR="00A95434" w:rsidRDefault="00A95434" w:rsidP="00A95434">
            <w:r>
              <w:rPr>
                <w:rFonts w:eastAsia="Malgun Gothic"/>
                <w:lang w:eastAsia="ko-KR"/>
              </w:rPr>
              <w:t>Regarding the TP2, we share the view with Ericsson. We think the benefit of the partial additional SRS delay is not clear enough. Additionally, even though the partial delay is not supported, there is no ambiguity on UE behavior, i.e., simply drop the subset of type 2 SRS symbols as TP1.</w:t>
            </w:r>
          </w:p>
        </w:tc>
      </w:tr>
      <w:tr w:rsidR="00277BB4" w14:paraId="78EE6925" w14:textId="77777777" w:rsidTr="00E231F2">
        <w:tc>
          <w:tcPr>
            <w:tcW w:w="1525" w:type="dxa"/>
          </w:tcPr>
          <w:p w14:paraId="30D7984C" w14:textId="657CA2DD" w:rsidR="00277BB4" w:rsidRDefault="00277BB4" w:rsidP="00A95434">
            <w:pPr>
              <w:rPr>
                <w:rFonts w:eastAsia="Malgun Gothic"/>
                <w:lang w:eastAsia="ko-KR"/>
              </w:rPr>
            </w:pPr>
            <w:r>
              <w:rPr>
                <w:rFonts w:eastAsia="Malgun Gothic"/>
                <w:lang w:eastAsia="ko-KR"/>
              </w:rPr>
              <w:t>Qualcomm2</w:t>
            </w:r>
          </w:p>
        </w:tc>
        <w:tc>
          <w:tcPr>
            <w:tcW w:w="7782" w:type="dxa"/>
          </w:tcPr>
          <w:p w14:paraId="568ACBA4" w14:textId="403391CC" w:rsidR="00584D98" w:rsidRDefault="00277BB4" w:rsidP="00A95434">
            <w:pPr>
              <w:rPr>
                <w:rFonts w:eastAsia="Malgun Gothic"/>
                <w:lang w:eastAsia="ko-KR"/>
              </w:rPr>
            </w:pPr>
            <w:r>
              <w:rPr>
                <w:rFonts w:eastAsia="Malgun Gothic"/>
                <w:lang w:eastAsia="ko-KR"/>
              </w:rPr>
              <w:t xml:space="preserve">Regarding the TP2, </w:t>
            </w:r>
            <w:r w:rsidR="00584D98">
              <w:rPr>
                <w:lang w:eastAsia="ko-KR"/>
              </w:rPr>
              <w:t xml:space="preserve">the benefit is to allow </w:t>
            </w:r>
            <w:r w:rsidR="006643A6">
              <w:rPr>
                <w:lang w:eastAsia="ko-KR"/>
              </w:rPr>
              <w:t xml:space="preserve">the </w:t>
            </w:r>
            <w:r w:rsidR="00584D98">
              <w:rPr>
                <w:lang w:eastAsia="ko-KR"/>
              </w:rPr>
              <w:t xml:space="preserve">UE to have another opportunity to send the remaining type 2 SRS without additional DCI. </w:t>
            </w:r>
          </w:p>
          <w:p w14:paraId="38AFFB11" w14:textId="77777777" w:rsidR="006643A6" w:rsidRDefault="00584D98" w:rsidP="00584D98">
            <w:pPr>
              <w:pStyle w:val="TAL"/>
              <w:rPr>
                <w:rFonts w:ascii="Times New Roman" w:hAnsi="Times New Roman"/>
                <w:sz w:val="22"/>
                <w:szCs w:val="24"/>
                <w:lang w:eastAsia="zh-CN"/>
              </w:rPr>
            </w:pPr>
            <w:r w:rsidRPr="00584D98">
              <w:rPr>
                <w:rFonts w:ascii="Times New Roman" w:eastAsia="Malgun Gothic" w:hAnsi="Times New Roman"/>
                <w:sz w:val="22"/>
                <w:szCs w:val="24"/>
              </w:rPr>
              <w:t>Note that</w:t>
            </w:r>
            <w:r w:rsidR="00277BB4" w:rsidRPr="00584D98">
              <w:rPr>
                <w:rFonts w:ascii="Times New Roman" w:eastAsia="Malgun Gothic" w:hAnsi="Times New Roman"/>
                <w:sz w:val="22"/>
                <w:szCs w:val="24"/>
              </w:rPr>
              <w:t xml:space="preserve"> the parameter </w:t>
            </w:r>
            <w:r w:rsidR="00277BB4" w:rsidRPr="00584D98">
              <w:rPr>
                <w:rFonts w:ascii="Times New Roman" w:hAnsi="Times New Roman"/>
                <w:b/>
                <w:bCs/>
                <w:i/>
                <w:noProof/>
                <w:sz w:val="22"/>
                <w:szCs w:val="24"/>
                <w:lang w:eastAsia="en-GB"/>
              </w:rPr>
              <w:t>soundingRS-FlexibleTiming</w:t>
            </w:r>
            <w:r w:rsidR="00277BB4" w:rsidRPr="00584D98">
              <w:rPr>
                <w:rFonts w:ascii="Times New Roman" w:eastAsia="Malgun Gothic" w:hAnsi="Times New Roman"/>
                <w:sz w:val="22"/>
                <w:szCs w:val="24"/>
              </w:rPr>
              <w:t xml:space="preserve"> is defined in </w:t>
            </w:r>
            <w:r w:rsidR="006643A6">
              <w:rPr>
                <w:rFonts w:ascii="Times New Roman" w:eastAsia="Malgun Gothic" w:hAnsi="Times New Roman"/>
                <w:sz w:val="22"/>
                <w:szCs w:val="24"/>
              </w:rPr>
              <w:t>TS 36.</w:t>
            </w:r>
            <w:r w:rsidR="00277BB4" w:rsidRPr="00584D98">
              <w:rPr>
                <w:rFonts w:ascii="Times New Roman" w:eastAsia="Malgun Gothic" w:hAnsi="Times New Roman"/>
                <w:sz w:val="22"/>
                <w:szCs w:val="24"/>
              </w:rPr>
              <w:t>331 as follow, where</w:t>
            </w:r>
            <w:r w:rsidR="00277BB4" w:rsidRPr="00584D98">
              <w:rPr>
                <w:rFonts w:ascii="Times New Roman" w:hAnsi="Times New Roman"/>
                <w:sz w:val="22"/>
                <w:szCs w:val="24"/>
                <w:highlight w:val="yellow"/>
                <w:lang w:eastAsia="zh-CN"/>
              </w:rPr>
              <w:t xml:space="preserve"> this</w:t>
            </w:r>
            <w:r w:rsidR="00277BB4" w:rsidRPr="00584D98">
              <w:rPr>
                <w:rFonts w:ascii="Times New Roman" w:hAnsi="Times New Roman"/>
                <w:sz w:val="22"/>
                <w:szCs w:val="24"/>
                <w:lang w:eastAsia="zh-CN"/>
              </w:rPr>
              <w:t xml:space="preserve"> applies to aperiodic SRS without differentiating type 1 and type 2 SRS. </w:t>
            </w:r>
            <w:r>
              <w:rPr>
                <w:rFonts w:ascii="Times New Roman" w:hAnsi="Times New Roman"/>
                <w:sz w:val="22"/>
                <w:szCs w:val="24"/>
                <w:lang w:eastAsia="zh-CN"/>
              </w:rPr>
              <w:t>If we define different behaviour, e.g.,</w:t>
            </w:r>
            <w:r w:rsidRPr="00584D98">
              <w:rPr>
                <w:rFonts w:ascii="Times New Roman" w:hAnsi="Times New Roman"/>
                <w:sz w:val="22"/>
                <w:szCs w:val="24"/>
                <w:lang w:eastAsia="zh-CN"/>
              </w:rPr>
              <w:t xml:space="preserve"> delay</w:t>
            </w:r>
            <w:r w:rsidR="006643A6">
              <w:rPr>
                <w:rFonts w:ascii="Times New Roman" w:hAnsi="Times New Roman"/>
                <w:sz w:val="22"/>
                <w:szCs w:val="24"/>
                <w:lang w:eastAsia="zh-CN"/>
              </w:rPr>
              <w:t xml:space="preserve"> the collided</w:t>
            </w:r>
            <w:r w:rsidRPr="00584D98">
              <w:rPr>
                <w:rFonts w:ascii="Times New Roman" w:hAnsi="Times New Roman"/>
                <w:sz w:val="22"/>
                <w:szCs w:val="24"/>
                <w:lang w:eastAsia="zh-CN"/>
              </w:rPr>
              <w:t xml:space="preserve"> type 1 SRS but drop </w:t>
            </w:r>
            <w:r>
              <w:rPr>
                <w:rFonts w:ascii="Times New Roman" w:hAnsi="Times New Roman"/>
                <w:sz w:val="22"/>
                <w:szCs w:val="24"/>
                <w:lang w:eastAsia="zh-CN"/>
              </w:rPr>
              <w:t xml:space="preserve">the </w:t>
            </w:r>
            <w:r w:rsidRPr="00584D98">
              <w:rPr>
                <w:rFonts w:ascii="Times New Roman" w:hAnsi="Times New Roman"/>
                <w:sz w:val="22"/>
                <w:szCs w:val="24"/>
                <w:lang w:eastAsia="zh-CN"/>
              </w:rPr>
              <w:t>type 2 SRS</w:t>
            </w:r>
            <w:r>
              <w:rPr>
                <w:rFonts w:ascii="Times New Roman" w:hAnsi="Times New Roman"/>
                <w:sz w:val="22"/>
                <w:szCs w:val="24"/>
                <w:lang w:eastAsia="zh-CN"/>
              </w:rPr>
              <w:t>,</w:t>
            </w:r>
            <w:r w:rsidRPr="00584D98">
              <w:rPr>
                <w:rFonts w:ascii="Times New Roman" w:hAnsi="Times New Roman"/>
                <w:sz w:val="22"/>
                <w:szCs w:val="24"/>
                <w:lang w:eastAsia="zh-CN"/>
              </w:rPr>
              <w:t xml:space="preserve"> </w:t>
            </w:r>
            <w:r>
              <w:rPr>
                <w:rFonts w:ascii="Times New Roman" w:hAnsi="Times New Roman"/>
                <w:sz w:val="22"/>
                <w:szCs w:val="24"/>
                <w:lang w:eastAsia="zh-CN"/>
              </w:rPr>
              <w:t xml:space="preserve">it seems </w:t>
            </w:r>
            <w:r w:rsidRPr="00584D98">
              <w:rPr>
                <w:rFonts w:ascii="Times New Roman" w:hAnsi="Times New Roman"/>
                <w:sz w:val="22"/>
                <w:szCs w:val="24"/>
                <w:lang w:eastAsia="zh-CN"/>
              </w:rPr>
              <w:t>RAN2 spec needs to be changed</w:t>
            </w:r>
            <w:r w:rsidR="006643A6">
              <w:rPr>
                <w:rFonts w:ascii="Times New Roman" w:hAnsi="Times New Roman"/>
                <w:sz w:val="22"/>
                <w:szCs w:val="24"/>
                <w:lang w:eastAsia="zh-CN"/>
              </w:rPr>
              <w:t xml:space="preserve">. </w:t>
            </w:r>
          </w:p>
          <w:p w14:paraId="50BEE2B4" w14:textId="2F96A2A3" w:rsidR="00584D98" w:rsidRDefault="00584D98" w:rsidP="00584D98">
            <w:pPr>
              <w:pStyle w:val="TAL"/>
              <w:rPr>
                <w:rFonts w:ascii="Times New Roman" w:hAnsi="Times New Roman"/>
                <w:sz w:val="22"/>
                <w:szCs w:val="24"/>
                <w:lang w:eastAsia="zh-CN"/>
              </w:rPr>
            </w:pPr>
            <w:r>
              <w:rPr>
                <w:rFonts w:ascii="Times New Roman" w:hAnsi="Times New Roman"/>
                <w:sz w:val="22"/>
                <w:szCs w:val="24"/>
                <w:lang w:eastAsia="zh-CN"/>
              </w:rPr>
              <w:t xml:space="preserve">Therefore, we </w:t>
            </w:r>
            <w:r w:rsidR="006643A6">
              <w:rPr>
                <w:rFonts w:ascii="Times New Roman" w:hAnsi="Times New Roman"/>
                <w:sz w:val="22"/>
                <w:szCs w:val="24"/>
                <w:lang w:eastAsia="zh-CN"/>
              </w:rPr>
              <w:t xml:space="preserve">propose </w:t>
            </w:r>
            <w:r>
              <w:rPr>
                <w:rFonts w:ascii="Times New Roman" w:hAnsi="Times New Roman"/>
                <w:sz w:val="22"/>
                <w:szCs w:val="24"/>
                <w:lang w:eastAsia="zh-CN"/>
              </w:rPr>
              <w:t xml:space="preserve">to delay the collided aperiodic SRS part when </w:t>
            </w:r>
            <w:r w:rsidRPr="00584D98">
              <w:rPr>
                <w:rFonts w:ascii="Times New Roman" w:hAnsi="Times New Roman"/>
                <w:b/>
                <w:bCs/>
                <w:i/>
                <w:noProof/>
                <w:sz w:val="22"/>
                <w:szCs w:val="24"/>
                <w:lang w:eastAsia="en-GB"/>
              </w:rPr>
              <w:t xml:space="preserve">soundingRS-FlexibleTiming </w:t>
            </w:r>
            <w:r w:rsidRPr="00584D98">
              <w:rPr>
                <w:rFonts w:ascii="Times New Roman" w:hAnsi="Times New Roman"/>
                <w:iCs/>
                <w:noProof/>
                <w:sz w:val="22"/>
                <w:szCs w:val="24"/>
                <w:lang w:eastAsia="en-GB"/>
              </w:rPr>
              <w:t>is configured</w:t>
            </w:r>
            <w:r>
              <w:rPr>
                <w:rFonts w:ascii="Times New Roman" w:hAnsi="Times New Roman"/>
                <w:sz w:val="22"/>
                <w:szCs w:val="24"/>
                <w:lang w:eastAsia="zh-CN"/>
              </w:rPr>
              <w:t xml:space="preserve"> to </w:t>
            </w:r>
            <w:r w:rsidR="006643A6">
              <w:rPr>
                <w:rFonts w:ascii="Times New Roman" w:hAnsi="Times New Roman"/>
                <w:sz w:val="22"/>
                <w:szCs w:val="24"/>
                <w:lang w:eastAsia="zh-CN"/>
              </w:rPr>
              <w:t xml:space="preserve">keep the benefit as legacy SRS and </w:t>
            </w:r>
            <w:r>
              <w:rPr>
                <w:rFonts w:ascii="Times New Roman" w:hAnsi="Times New Roman"/>
                <w:sz w:val="22"/>
                <w:szCs w:val="24"/>
                <w:lang w:eastAsia="zh-CN"/>
              </w:rPr>
              <w:t>avoid further RAN2 impact.</w:t>
            </w:r>
          </w:p>
          <w:p w14:paraId="6B393826" w14:textId="77777777" w:rsidR="006643A6" w:rsidRDefault="006643A6" w:rsidP="00584D98">
            <w:pPr>
              <w:pStyle w:val="TAL"/>
              <w:rPr>
                <w:rFonts w:ascii="Times New Roman" w:hAnsi="Times New Roman"/>
                <w:sz w:val="22"/>
                <w:szCs w:val="24"/>
                <w:lang w:eastAsia="zh-CN"/>
              </w:rPr>
            </w:pPr>
          </w:p>
          <w:p w14:paraId="41EE1313" w14:textId="3BB1F47E" w:rsidR="00584D98" w:rsidRPr="006643A6" w:rsidRDefault="006643A6" w:rsidP="00584D98">
            <w:pPr>
              <w:pStyle w:val="TAL"/>
              <w:rPr>
                <w:rFonts w:ascii="Times New Roman" w:hAnsi="Times New Roman"/>
                <w:b/>
                <w:bCs/>
                <w:iCs/>
                <w:noProof/>
                <w:sz w:val="22"/>
                <w:szCs w:val="24"/>
                <w:lang w:eastAsia="en-GB"/>
              </w:rPr>
            </w:pPr>
            <w:r w:rsidRPr="006643A6">
              <w:rPr>
                <w:rFonts w:ascii="Times New Roman" w:hAnsi="Times New Roman"/>
                <w:b/>
                <w:bCs/>
                <w:iCs/>
                <w:noProof/>
                <w:sz w:val="22"/>
                <w:szCs w:val="24"/>
                <w:lang w:eastAsia="en-GB"/>
              </w:rPr>
              <w:t>===</w:t>
            </w:r>
            <w:del w:id="137" w:author="Le Liu" w:date="2020-05-27T20:15:00Z">
              <w:r w:rsidRPr="006643A6" w:rsidDel="0065285F">
                <w:rPr>
                  <w:rFonts w:ascii="Times New Roman" w:hAnsi="Times New Roman"/>
                  <w:b/>
                  <w:bCs/>
                  <w:iCs/>
                  <w:noProof/>
                  <w:sz w:val="22"/>
                  <w:szCs w:val="24"/>
                  <w:lang w:eastAsia="en-GB"/>
                </w:rPr>
                <w:delText>33</w:delText>
              </w:r>
            </w:del>
            <w:ins w:id="138" w:author="Le Liu" w:date="2020-05-27T20:15:00Z">
              <w:r w:rsidR="0065285F" w:rsidRPr="006643A6">
                <w:rPr>
                  <w:rFonts w:ascii="Times New Roman" w:hAnsi="Times New Roman"/>
                  <w:b/>
                  <w:bCs/>
                  <w:iCs/>
                  <w:noProof/>
                  <w:sz w:val="22"/>
                  <w:szCs w:val="24"/>
                  <w:lang w:eastAsia="en-GB"/>
                </w:rPr>
                <w:t>3</w:t>
              </w:r>
              <w:r w:rsidR="0065285F">
                <w:rPr>
                  <w:rFonts w:ascii="Times New Roman" w:hAnsi="Times New Roman"/>
                  <w:b/>
                  <w:bCs/>
                  <w:iCs/>
                  <w:noProof/>
                  <w:sz w:val="22"/>
                  <w:szCs w:val="24"/>
                  <w:lang w:eastAsia="en-GB"/>
                </w:rPr>
                <w:t>6</w:t>
              </w:r>
            </w:ins>
            <w:r w:rsidRPr="006643A6">
              <w:rPr>
                <w:rFonts w:ascii="Times New Roman" w:hAnsi="Times New Roman"/>
                <w:b/>
                <w:bCs/>
                <w:iCs/>
                <w:noProof/>
                <w:sz w:val="22"/>
                <w:szCs w:val="24"/>
                <w:lang w:eastAsia="en-GB"/>
              </w:rPr>
              <w:t>.331===</w:t>
            </w:r>
          </w:p>
          <w:p w14:paraId="74DD7B70" w14:textId="77777777" w:rsidR="00277BB4" w:rsidRDefault="00277BB4" w:rsidP="00277BB4">
            <w:pPr>
              <w:pStyle w:val="TAL"/>
              <w:rPr>
                <w:b/>
                <w:bCs/>
                <w:i/>
                <w:noProof/>
                <w:lang w:eastAsia="en-GB"/>
              </w:rPr>
            </w:pPr>
            <w:r>
              <w:rPr>
                <w:b/>
                <w:bCs/>
                <w:i/>
                <w:noProof/>
                <w:lang w:eastAsia="en-GB"/>
              </w:rPr>
              <w:t>soundingRS-FlexibleTiming</w:t>
            </w:r>
          </w:p>
          <w:p w14:paraId="59FA7885" w14:textId="52E83A39" w:rsidR="00277BB4" w:rsidRPr="00277BB4" w:rsidRDefault="00277BB4" w:rsidP="00277BB4">
            <w:pPr>
              <w:rPr>
                <w:lang w:eastAsia="zh-CN"/>
              </w:rPr>
            </w:pPr>
            <w:r>
              <w:rPr>
                <w:lang w:eastAsia="zh-CN"/>
              </w:rPr>
              <w:t xml:space="preserve">Indicates the </w:t>
            </w:r>
            <w:r w:rsidRPr="00584D98">
              <w:rPr>
                <w:highlight w:val="yellow"/>
                <w:lang w:eastAsia="zh-CN"/>
              </w:rPr>
              <w:t xml:space="preserve">SRS flexible timing (if configured) for aperiodic </w:t>
            </w:r>
            <w:r w:rsidRPr="00277BB4">
              <w:rPr>
                <w:highlight w:val="yellow"/>
                <w:lang w:eastAsia="zh-CN"/>
              </w:rPr>
              <w:t>SRS triggered by DL grant</w:t>
            </w:r>
            <w:r>
              <w:rPr>
                <w:lang w:eastAsia="zh-CN"/>
              </w:rPr>
              <w:t>. If the SRS transmission is collided with ACK/NACK, postpone once to the next configured SRS transmission opportunity.</w:t>
            </w:r>
          </w:p>
        </w:tc>
      </w:tr>
      <w:tr w:rsidR="002331A0" w14:paraId="55D5F7B1" w14:textId="77777777" w:rsidTr="00E231F2">
        <w:tc>
          <w:tcPr>
            <w:tcW w:w="1525" w:type="dxa"/>
          </w:tcPr>
          <w:p w14:paraId="5D16C295" w14:textId="25DBB602" w:rsidR="002331A0" w:rsidRDefault="002331A0" w:rsidP="00A95434">
            <w:pPr>
              <w:rPr>
                <w:rFonts w:eastAsia="Malgun Gothic"/>
                <w:lang w:eastAsia="ko-KR"/>
              </w:rPr>
            </w:pPr>
            <w:r>
              <w:rPr>
                <w:rFonts w:eastAsia="Malgun Gothic" w:hint="eastAsia"/>
                <w:lang w:eastAsia="ko-KR"/>
              </w:rPr>
              <w:t>Samsung</w:t>
            </w:r>
          </w:p>
        </w:tc>
        <w:tc>
          <w:tcPr>
            <w:tcW w:w="7782" w:type="dxa"/>
          </w:tcPr>
          <w:p w14:paraId="386E3FB2" w14:textId="77777777" w:rsidR="002331A0" w:rsidRDefault="002331A0" w:rsidP="00A95434">
            <w:pPr>
              <w:rPr>
                <w:rFonts w:eastAsia="Malgun Gothic"/>
                <w:lang w:eastAsia="ko-KR"/>
              </w:rPr>
            </w:pPr>
            <w:r>
              <w:rPr>
                <w:rFonts w:eastAsia="Malgun Gothic" w:hint="eastAsia"/>
                <w:lang w:eastAsia="ko-KR"/>
              </w:rPr>
              <w:t>Support option 1.</w:t>
            </w:r>
          </w:p>
          <w:p w14:paraId="4D33C33E" w14:textId="553D6D9A" w:rsidR="002331A0" w:rsidRDefault="002331A0" w:rsidP="00A95434">
            <w:pPr>
              <w:rPr>
                <w:rFonts w:eastAsia="Malgun Gothic"/>
                <w:lang w:eastAsia="ko-KR"/>
              </w:rPr>
            </w:pPr>
            <w:r>
              <w:rPr>
                <w:rFonts w:eastAsia="Malgun Gothic"/>
                <w:lang w:eastAsia="ko-KR"/>
              </w:rPr>
              <w:t>Regarding TP2, we prefer E///’s version. For the description in 331, we can send an LS to fix the wording by using RAN1 terminology, i.e. clarify that the parameter is applicable for type 1 SRS.</w:t>
            </w:r>
          </w:p>
        </w:tc>
      </w:tr>
      <w:tr w:rsidR="00C4626B" w14:paraId="7C92351D" w14:textId="77777777" w:rsidTr="00E231F2">
        <w:tc>
          <w:tcPr>
            <w:tcW w:w="1525" w:type="dxa"/>
          </w:tcPr>
          <w:p w14:paraId="3250B3B3" w14:textId="6F9ADFDB" w:rsidR="00C4626B" w:rsidRDefault="00C4626B" w:rsidP="00C4626B">
            <w:pPr>
              <w:rPr>
                <w:rFonts w:eastAsia="Malgun Gothic"/>
                <w:lang w:eastAsia="ko-KR"/>
              </w:rPr>
            </w:pPr>
            <w:r>
              <w:rPr>
                <w:rFonts w:hint="eastAsia"/>
                <w:lang w:eastAsia="zh-CN"/>
              </w:rPr>
              <w:t>ZTE</w:t>
            </w:r>
          </w:p>
        </w:tc>
        <w:tc>
          <w:tcPr>
            <w:tcW w:w="7782" w:type="dxa"/>
          </w:tcPr>
          <w:p w14:paraId="238ABE0F" w14:textId="77777777" w:rsidR="00C4626B" w:rsidRDefault="00C4626B" w:rsidP="00C4626B">
            <w:pPr>
              <w:rPr>
                <w:lang w:eastAsia="zh-CN"/>
              </w:rPr>
            </w:pPr>
            <w:r>
              <w:rPr>
                <w:rFonts w:hint="eastAsia"/>
                <w:lang w:eastAsia="zh-CN"/>
              </w:rPr>
              <w:t xml:space="preserve">For the TP1, we prefer Option 1 and agree with </w:t>
            </w:r>
            <w:r>
              <w:rPr>
                <w:lang w:eastAsia="zh-CN"/>
              </w:rPr>
              <w:t xml:space="preserve">the TP1 modified by Ericsson. </w:t>
            </w:r>
          </w:p>
          <w:p w14:paraId="5D0AA614" w14:textId="1ABC9D32" w:rsidR="00C4626B" w:rsidRDefault="00C4626B" w:rsidP="00332EAC">
            <w:pPr>
              <w:rPr>
                <w:rFonts w:eastAsia="Malgun Gothic"/>
                <w:lang w:eastAsia="ko-KR"/>
              </w:rPr>
            </w:pPr>
            <w:r>
              <w:rPr>
                <w:lang w:eastAsia="zh-CN"/>
              </w:rPr>
              <w:t xml:space="preserve">For the TP2, </w:t>
            </w:r>
            <w:r w:rsidR="00332EAC">
              <w:rPr>
                <w:lang w:eastAsia="zh-CN"/>
              </w:rPr>
              <w:t>we share the same view with Ericsson</w:t>
            </w:r>
            <w:r>
              <w:rPr>
                <w:lang w:eastAsia="zh-CN"/>
              </w:rPr>
              <w:t xml:space="preserve">, and agree with the TP modified by Ericsson. </w:t>
            </w:r>
          </w:p>
        </w:tc>
      </w:tr>
      <w:tr w:rsidR="0036461F" w14:paraId="1301005B" w14:textId="77777777" w:rsidTr="00E231F2">
        <w:tc>
          <w:tcPr>
            <w:tcW w:w="1525" w:type="dxa"/>
          </w:tcPr>
          <w:p w14:paraId="0A04A353" w14:textId="1496B0DD" w:rsidR="0036461F" w:rsidRDefault="0036461F" w:rsidP="0036461F">
            <w:pPr>
              <w:rPr>
                <w:lang w:eastAsia="zh-CN"/>
              </w:rPr>
            </w:pPr>
            <w:r>
              <w:t>Nokia, Nokia Shanghai Bell</w:t>
            </w:r>
          </w:p>
        </w:tc>
        <w:tc>
          <w:tcPr>
            <w:tcW w:w="7782" w:type="dxa"/>
          </w:tcPr>
          <w:p w14:paraId="740BD40A" w14:textId="77777777" w:rsidR="0036461F" w:rsidRDefault="0036461F" w:rsidP="0036461F">
            <w:r>
              <w:t xml:space="preserve">We think that additional SRS together with SRS carrier switching should be supported. Regarding the TP1 our preference is to handle all the collisions of UL transmissions in different cells by means of UE dropping rules, so our preference is option 2. </w:t>
            </w:r>
          </w:p>
          <w:p w14:paraId="6EFA4A4B" w14:textId="04D287F6" w:rsidR="0036461F" w:rsidRDefault="0036461F" w:rsidP="0036461F">
            <w:pPr>
              <w:rPr>
                <w:lang w:eastAsia="zh-CN"/>
              </w:rPr>
            </w:pPr>
            <w:r>
              <w:t>Regarding TP2 we support Ericsson’s proposal.</w:t>
            </w:r>
          </w:p>
        </w:tc>
      </w:tr>
      <w:tr w:rsidR="00B45AC7" w14:paraId="1975F0D6" w14:textId="77777777" w:rsidTr="00E231F2">
        <w:tc>
          <w:tcPr>
            <w:tcW w:w="1525" w:type="dxa"/>
          </w:tcPr>
          <w:p w14:paraId="4A244550" w14:textId="65BB031E" w:rsidR="00B45AC7" w:rsidRDefault="00B45AC7" w:rsidP="00B45AC7">
            <w:r>
              <w:rPr>
                <w:rFonts w:eastAsia="Malgun Gothic" w:hint="eastAsia"/>
                <w:lang w:eastAsia="ko-KR"/>
              </w:rPr>
              <w:t>Huawei, HiSilicon</w:t>
            </w:r>
          </w:p>
        </w:tc>
        <w:tc>
          <w:tcPr>
            <w:tcW w:w="7782" w:type="dxa"/>
          </w:tcPr>
          <w:p w14:paraId="52737847" w14:textId="77777777" w:rsidR="00B45AC7" w:rsidRDefault="00B45AC7" w:rsidP="00B45AC7">
            <w:r>
              <w:rPr>
                <w:rFonts w:eastAsia="Malgun Gothic" w:hint="eastAsia"/>
                <w:lang w:eastAsia="ko-KR"/>
              </w:rPr>
              <w:t xml:space="preserve">For </w:t>
            </w:r>
            <w:r>
              <w:t>collision of additional SRS in subframe N with uplink transmission in subframe N-1, we are fine with option 1 considering the compressed processing time. And we support the first TP.</w:t>
            </w:r>
          </w:p>
          <w:p w14:paraId="6C83DB03" w14:textId="32DA2897" w:rsidR="00B45AC7" w:rsidRDefault="00B45AC7" w:rsidP="00B45AC7">
            <w:r>
              <w:rPr>
                <w:rFonts w:eastAsia="Malgun Gothic"/>
                <w:lang w:eastAsia="ko-KR"/>
              </w:rPr>
              <w:t xml:space="preserve">We also support TP2, as for PUSCH-less carrier, the SRS will be triggered in most cases by a downlink scheduling DCI, and it’s of high probability that the triggered SRS will collide with the HARQ-ACK no matter trigger type 1 or 2. That’s also the motivation to introduce </w:t>
            </w:r>
            <w:r w:rsidRPr="00CE24B4">
              <w:rPr>
                <w:i/>
              </w:rPr>
              <w:t>soundingRS-FlexibleTiming</w:t>
            </w:r>
            <w:r>
              <w:rPr>
                <w:i/>
              </w:rPr>
              <w:t xml:space="preserve"> </w:t>
            </w:r>
            <w:r>
              <w:rPr>
                <w:rFonts w:eastAsia="Malgun Gothic"/>
                <w:lang w:eastAsia="ko-KR"/>
              </w:rPr>
              <w:t>in WI SRS carrier based switching.</w:t>
            </w:r>
          </w:p>
        </w:tc>
      </w:tr>
      <w:tr w:rsidR="0065285F" w14:paraId="0595D75E" w14:textId="77777777" w:rsidTr="00E231F2">
        <w:tc>
          <w:tcPr>
            <w:tcW w:w="1525" w:type="dxa"/>
          </w:tcPr>
          <w:p w14:paraId="78480419" w14:textId="3BE47E1F" w:rsidR="0065285F" w:rsidRDefault="00DB0002" w:rsidP="00B45AC7">
            <w:pPr>
              <w:rPr>
                <w:rFonts w:eastAsia="Malgun Gothic"/>
                <w:lang w:eastAsia="ko-KR"/>
              </w:rPr>
            </w:pPr>
            <w:r>
              <w:rPr>
                <w:rFonts w:eastAsia="Malgun Gothic"/>
                <w:lang w:eastAsia="ko-KR"/>
              </w:rPr>
              <w:t>Qualcomm 3</w:t>
            </w:r>
          </w:p>
        </w:tc>
        <w:tc>
          <w:tcPr>
            <w:tcW w:w="7782" w:type="dxa"/>
          </w:tcPr>
          <w:p w14:paraId="1A3435DB" w14:textId="2FC96D8C" w:rsidR="00C72F85" w:rsidRDefault="00C72F85" w:rsidP="00B45AC7">
            <w:pPr>
              <w:rPr>
                <w:rFonts w:eastAsia="Malgun Gothic"/>
                <w:lang w:eastAsia="ko-KR"/>
              </w:rPr>
            </w:pPr>
            <w:r>
              <w:rPr>
                <w:rFonts w:eastAsia="Malgun Gothic"/>
                <w:lang w:eastAsia="ko-KR"/>
              </w:rPr>
              <w:t>We are fine with the TP1 with typo corrected by Ericsson.</w:t>
            </w:r>
          </w:p>
          <w:p w14:paraId="3C374335" w14:textId="148DB1FB" w:rsidR="00DB0002" w:rsidRPr="00DB0002" w:rsidRDefault="00C72F85" w:rsidP="00B45AC7">
            <w:pPr>
              <w:rPr>
                <w:rFonts w:eastAsia="Malgun Gothic"/>
                <w:szCs w:val="22"/>
                <w:lang w:eastAsia="ko-KR"/>
              </w:rPr>
            </w:pPr>
            <w:r>
              <w:rPr>
                <w:rFonts w:eastAsia="Malgun Gothic"/>
                <w:lang w:eastAsia="ko-KR"/>
              </w:rPr>
              <w:t>Regarding ‘</w:t>
            </w:r>
            <w:r w:rsidRPr="00CE24B4">
              <w:rPr>
                <w:i/>
              </w:rPr>
              <w:t>soundingRS-FlexibleTiming</w:t>
            </w:r>
            <w:r w:rsidRPr="00C72F85">
              <w:rPr>
                <w:iCs/>
              </w:rPr>
              <w:t>’</w:t>
            </w:r>
            <w:r w:rsidR="00DB0002">
              <w:rPr>
                <w:rFonts w:eastAsia="Malgun Gothic"/>
                <w:lang w:eastAsia="ko-KR"/>
              </w:rPr>
              <w:t>, w</w:t>
            </w:r>
            <w:r w:rsidR="00DB0002">
              <w:rPr>
                <w:rFonts w:eastAsia="Malgun Gothic"/>
                <w:szCs w:val="22"/>
                <w:lang w:eastAsia="ko-KR"/>
              </w:rPr>
              <w:t>e</w:t>
            </w:r>
            <w:r w:rsidR="00DB0002" w:rsidRPr="00DB0002">
              <w:rPr>
                <w:rFonts w:eastAsia="Malgun Gothic"/>
                <w:szCs w:val="22"/>
                <w:lang w:eastAsia="ko-KR"/>
              </w:rPr>
              <w:t xml:space="preserve"> may </w:t>
            </w:r>
            <w:r w:rsidR="00DB0002">
              <w:rPr>
                <w:rFonts w:eastAsia="Malgun Gothic"/>
                <w:szCs w:val="22"/>
                <w:lang w:eastAsia="ko-KR"/>
              </w:rPr>
              <w:t>have several</w:t>
            </w:r>
            <w:r w:rsidR="00DB0002" w:rsidRPr="00DB0002">
              <w:rPr>
                <w:rFonts w:eastAsia="Malgun Gothic"/>
                <w:szCs w:val="22"/>
                <w:lang w:eastAsia="ko-KR"/>
              </w:rPr>
              <w:t xml:space="preserve"> alternatives</w:t>
            </w:r>
            <w:r>
              <w:rPr>
                <w:rFonts w:eastAsia="Malgun Gothic"/>
                <w:lang w:eastAsia="ko-KR"/>
              </w:rPr>
              <w:t xml:space="preserve"> based on the discussion so far:</w:t>
            </w:r>
          </w:p>
          <w:p w14:paraId="312F428C" w14:textId="0AAC24FC" w:rsidR="00DB0002" w:rsidRPr="00DB0002" w:rsidRDefault="00DB0002" w:rsidP="0065285F">
            <w:pPr>
              <w:autoSpaceDE/>
              <w:autoSpaceDN/>
              <w:adjustRightInd/>
              <w:snapToGrid/>
              <w:spacing w:after="180"/>
              <w:jc w:val="left"/>
              <w:rPr>
                <w:szCs w:val="22"/>
              </w:rPr>
            </w:pPr>
            <w:r w:rsidRPr="00DB0002">
              <w:rPr>
                <w:szCs w:val="22"/>
              </w:rPr>
              <w:lastRenderedPageBreak/>
              <w:t>Atl1: TP2</w:t>
            </w:r>
            <w:r>
              <w:rPr>
                <w:szCs w:val="22"/>
              </w:rPr>
              <w:t xml:space="preserve"> (no LS to RAN2)</w:t>
            </w:r>
          </w:p>
          <w:p w14:paraId="5151D955" w14:textId="4FE6657D" w:rsidR="00DB0002" w:rsidRPr="00DB0002" w:rsidRDefault="00DB0002" w:rsidP="0065285F">
            <w:pPr>
              <w:autoSpaceDE/>
              <w:autoSpaceDN/>
              <w:adjustRightInd/>
              <w:snapToGrid/>
              <w:spacing w:after="180"/>
              <w:jc w:val="left"/>
              <w:rPr>
                <w:szCs w:val="22"/>
              </w:rPr>
            </w:pPr>
            <w:r w:rsidRPr="00DB0002">
              <w:rPr>
                <w:szCs w:val="22"/>
              </w:rPr>
              <w:t xml:space="preserve">Alt2: </w:t>
            </w:r>
            <w:r w:rsidRPr="00DB0002">
              <w:rPr>
                <w:rFonts w:eastAsia="Malgun Gothic"/>
                <w:szCs w:val="22"/>
                <w:lang w:eastAsia="ko-KR"/>
              </w:rPr>
              <w:t>TP2a by Ericsson</w:t>
            </w:r>
            <w:r w:rsidRPr="00DB0002">
              <w:rPr>
                <w:szCs w:val="22"/>
              </w:rPr>
              <w:t xml:space="preserve"> </w:t>
            </w:r>
            <w:r>
              <w:rPr>
                <w:szCs w:val="22"/>
              </w:rPr>
              <w:t xml:space="preserve">and </w:t>
            </w:r>
            <w:r w:rsidRPr="00DB0002">
              <w:rPr>
                <w:szCs w:val="22"/>
              </w:rPr>
              <w:t>send LS to RAN2 to change RRC parameter</w:t>
            </w:r>
          </w:p>
          <w:p w14:paraId="5B568E7B" w14:textId="40802457" w:rsidR="00DB0002" w:rsidRPr="00DB0002" w:rsidRDefault="00DB0002" w:rsidP="0065285F">
            <w:pPr>
              <w:autoSpaceDE/>
              <w:autoSpaceDN/>
              <w:adjustRightInd/>
              <w:snapToGrid/>
              <w:spacing w:after="180"/>
              <w:jc w:val="left"/>
              <w:rPr>
                <w:szCs w:val="22"/>
                <w:lang w:eastAsia="zh-CN"/>
              </w:rPr>
            </w:pPr>
            <w:r w:rsidRPr="00DB0002">
              <w:rPr>
                <w:szCs w:val="22"/>
              </w:rPr>
              <w:t>Alt3: TP2b</w:t>
            </w:r>
            <w:r>
              <w:rPr>
                <w:szCs w:val="22"/>
              </w:rPr>
              <w:t xml:space="preserve"> (no LS to RAN2)</w:t>
            </w:r>
          </w:p>
          <w:p w14:paraId="44D85895" w14:textId="77777777" w:rsidR="00DB0002" w:rsidRDefault="00DB0002" w:rsidP="00C72F85">
            <w:pPr>
              <w:autoSpaceDE/>
              <w:autoSpaceDN/>
              <w:adjustRightInd/>
              <w:snapToGrid/>
              <w:spacing w:after="180"/>
              <w:ind w:left="420"/>
              <w:jc w:val="left"/>
              <w:rPr>
                <w:sz w:val="20"/>
              </w:rPr>
            </w:pPr>
            <w:r>
              <w:rPr>
                <w:sz w:val="20"/>
              </w:rPr>
              <w:t>“</w:t>
            </w:r>
            <w:r w:rsidRPr="00CE24B4">
              <w:rPr>
                <w:sz w:val="20"/>
              </w:rPr>
              <w:t xml:space="preserve">For a TDD serving cell not configured for PUSCH/PUCCH transmission and the positive SRS request detected in PDCCH/EPDCCH scheduling PDSCH and the UE configured with </w:t>
            </w:r>
            <w:r w:rsidRPr="00CE24B4">
              <w:rPr>
                <w:i/>
                <w:sz w:val="20"/>
                <w:lang w:eastAsia="zh-CN"/>
              </w:rPr>
              <w:t>soundingRS-FlexibleTiming</w:t>
            </w:r>
            <w:r w:rsidRPr="00CE24B4">
              <w:rPr>
                <w:i/>
                <w:sz w:val="20"/>
              </w:rPr>
              <w:t>-r1</w:t>
            </w:r>
            <w:r w:rsidRPr="00CE24B4">
              <w:rPr>
                <w:i/>
                <w:sz w:val="20"/>
                <w:lang w:eastAsia="zh-CN"/>
              </w:rPr>
              <w:t>4</w:t>
            </w:r>
            <w:r w:rsidRPr="00CE24B4">
              <w:rPr>
                <w:sz w:val="20"/>
                <w:lang w:eastAsia="zh-CN"/>
              </w:rPr>
              <w:t xml:space="preserve"> by higher layer signalling</w:t>
            </w:r>
            <w:r w:rsidRPr="00CE24B4">
              <w:rPr>
                <w:sz w:val="20"/>
              </w:rPr>
              <w:t xml:space="preserve">, if the </w:t>
            </w:r>
            <w:ins w:id="139" w:author="Le Liu" w:date="2020-05-12T19:25:00Z">
              <w:r w:rsidRPr="00CE24B4">
                <w:rPr>
                  <w:sz w:val="20"/>
                </w:rPr>
                <w:t xml:space="preserve">type 1 </w:t>
              </w:r>
            </w:ins>
            <w:r w:rsidRPr="00CE24B4">
              <w:rPr>
                <w:sz w:val="20"/>
              </w:rPr>
              <w:t xml:space="preserve">SRS transmission (including any interruption due to uplink or downlink RF retuning time [10]) in the first subframe </w:t>
            </w:r>
            <w:r w:rsidRPr="00CE24B4">
              <w:rPr>
                <w:noProof/>
                <w:position w:val="-8"/>
                <w:sz w:val="20"/>
                <w:lang w:eastAsia="zh-CN"/>
              </w:rPr>
              <w:drawing>
                <wp:inline distT="0" distB="0" distL="0" distR="0" wp14:anchorId="1ECD92F8" wp14:editId="4F8BE70B">
                  <wp:extent cx="552450" cy="152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CE24B4">
              <w:rPr>
                <w:sz w:val="20"/>
              </w:rPr>
              <w:t xml:space="preserve"> happens to overlap with a HARQ-ACK transmission for any serving cell, the UE shall commence</w:t>
            </w:r>
            <w:ins w:id="140" w:author="Le Liu" w:date="2020-05-12T19:25:00Z">
              <w:r w:rsidRPr="00CE24B4">
                <w:rPr>
                  <w:sz w:val="20"/>
                </w:rPr>
                <w:t xml:space="preserve"> type 1</w:t>
              </w:r>
            </w:ins>
            <w:r w:rsidRPr="00CE24B4">
              <w:rPr>
                <w:sz w:val="20"/>
              </w:rPr>
              <w:t xml:space="preserve"> SRS transmission in subframe </w:t>
            </w:r>
            <w:r w:rsidRPr="00CE24B4">
              <w:rPr>
                <w:i/>
                <w:sz w:val="20"/>
              </w:rPr>
              <w:t>n + k + l</w:t>
            </w:r>
            <w:r w:rsidRPr="00CE24B4">
              <w:rPr>
                <w:sz w:val="20"/>
              </w:rPr>
              <w:t xml:space="preserve">, where </w:t>
            </w:r>
            <w:r w:rsidRPr="00CE24B4">
              <w:rPr>
                <w:i/>
                <w:sz w:val="20"/>
              </w:rPr>
              <w:t>l</w:t>
            </w:r>
            <w:r w:rsidRPr="00CE24B4">
              <w:rPr>
                <w:sz w:val="20"/>
              </w:rPr>
              <w:t xml:space="preserve"> = max( 5, </w:t>
            </w:r>
            <w:r w:rsidRPr="00CE24B4">
              <w:rPr>
                <w:noProof/>
                <w:position w:val="-14"/>
                <w:sz w:val="20"/>
                <w:lang w:eastAsia="zh-CN"/>
              </w:rPr>
              <w:drawing>
                <wp:inline distT="0" distB="0" distL="0" distR="0" wp14:anchorId="452B7E9E" wp14:editId="30A54346">
                  <wp:extent cx="295275" cy="2190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CE24B4">
              <w:rPr>
                <w:sz w:val="20"/>
              </w:rPr>
              <w:t>)</w:t>
            </w:r>
            <w:ins w:id="141" w:author="Le Liu" w:date="2020-05-27T20:23:00Z">
              <w:r>
                <w:rPr>
                  <w:sz w:val="20"/>
                </w:rPr>
                <w:t xml:space="preserve">; </w:t>
              </w:r>
            </w:ins>
            <w:ins w:id="142" w:author="Le Liu" w:date="2020-05-27T20:20:00Z">
              <w:r w:rsidRPr="00CE24B4">
                <w:rPr>
                  <w:sz w:val="20"/>
                </w:rPr>
                <w:t xml:space="preserve">if a subset of the symbols corresponding to the type 2 SRS transmission (including any interruption due to uplink or downlink RF retuning time [10]) in the first subframe </w:t>
              </w:r>
              <m:oMath>
                <m:r>
                  <w:rPr>
                    <w:rFonts w:ascii="Cambria Math" w:hAnsi="Cambria Math"/>
                    <w:sz w:val="20"/>
                  </w:rPr>
                  <m:t>n+k</m:t>
                </m:r>
              </m:oMath>
              <w:r w:rsidRPr="00CE24B4">
                <w:rPr>
                  <w:sz w:val="20"/>
                </w:rPr>
                <w:t xml:space="preserve">, </w:t>
              </w:r>
              <m:oMath>
                <m:r>
                  <w:rPr>
                    <w:rFonts w:ascii="Cambria Math" w:hAnsi="Cambria Math"/>
                    <w:sz w:val="20"/>
                  </w:rPr>
                  <m:t>k≥4</m:t>
                </m:r>
              </m:oMath>
              <w:r w:rsidRPr="00CE24B4">
                <w:rPr>
                  <w:sz w:val="20"/>
                </w:rPr>
                <w:t xml:space="preserve"> happen to overlap with a HARQ-ACK transmission for any serving cell, the UE shall </w:t>
              </w:r>
            </w:ins>
            <w:ins w:id="143" w:author="Le Liu" w:date="2020-05-27T20:21:00Z">
              <w:r>
                <w:rPr>
                  <w:sz w:val="20"/>
                </w:rPr>
                <w:t xml:space="preserve">drop the </w:t>
              </w:r>
              <w:r w:rsidRPr="00CE24B4">
                <w:rPr>
                  <w:sz w:val="20"/>
                </w:rPr>
                <w:t>subset of the type 2 SRS symbols</w:t>
              </w:r>
            </w:ins>
            <w:r w:rsidRPr="00CE24B4">
              <w:rPr>
                <w:sz w:val="20"/>
              </w:rPr>
              <w:t>.</w:t>
            </w:r>
            <w:r>
              <w:rPr>
                <w:sz w:val="20"/>
              </w:rPr>
              <w:t>”</w:t>
            </w:r>
          </w:p>
          <w:p w14:paraId="30B02BAC" w14:textId="6E0FAAD0" w:rsidR="00C72F85" w:rsidRDefault="00DB0002" w:rsidP="00DB0002">
            <w:pPr>
              <w:autoSpaceDE/>
              <w:autoSpaceDN/>
              <w:adjustRightInd/>
              <w:snapToGrid/>
              <w:spacing w:after="180"/>
              <w:jc w:val="left"/>
              <w:rPr>
                <w:szCs w:val="22"/>
              </w:rPr>
            </w:pPr>
            <w:r w:rsidRPr="00C72F85">
              <w:rPr>
                <w:szCs w:val="22"/>
              </w:rPr>
              <w:t xml:space="preserve">In current stage, we </w:t>
            </w:r>
            <w:r w:rsidR="000A1DC0" w:rsidRPr="00C72F85">
              <w:rPr>
                <w:szCs w:val="22"/>
              </w:rPr>
              <w:t>do not</w:t>
            </w:r>
            <w:r w:rsidRPr="00C72F85">
              <w:rPr>
                <w:szCs w:val="22"/>
              </w:rPr>
              <w:t xml:space="preserve"> want to </w:t>
            </w:r>
            <w:r w:rsidR="00C72F85">
              <w:rPr>
                <w:szCs w:val="22"/>
              </w:rPr>
              <w:t>ask</w:t>
            </w:r>
            <w:r w:rsidRPr="00C72F85">
              <w:rPr>
                <w:szCs w:val="22"/>
              </w:rPr>
              <w:t xml:space="preserve"> RAN2 to change </w:t>
            </w:r>
            <w:r w:rsidR="00ED593F">
              <w:rPr>
                <w:szCs w:val="22"/>
              </w:rPr>
              <w:t>the</w:t>
            </w:r>
            <w:r w:rsidRPr="00C72F85">
              <w:rPr>
                <w:szCs w:val="22"/>
              </w:rPr>
              <w:t xml:space="preserve"> </w:t>
            </w:r>
            <w:r w:rsidR="00ED593F">
              <w:rPr>
                <w:szCs w:val="22"/>
              </w:rPr>
              <w:t xml:space="preserve">existing </w:t>
            </w:r>
            <w:r w:rsidRPr="00C72F85">
              <w:rPr>
                <w:szCs w:val="22"/>
              </w:rPr>
              <w:t xml:space="preserve">RRC parameter. </w:t>
            </w:r>
            <w:r w:rsidR="00C72F85">
              <w:rPr>
                <w:szCs w:val="22"/>
              </w:rPr>
              <w:t xml:space="preserve">So, Alt2 is not acceptable for us. </w:t>
            </w:r>
          </w:p>
          <w:p w14:paraId="7DD23DB2" w14:textId="5309F2A6" w:rsidR="00DB0002" w:rsidRPr="00C72F85" w:rsidRDefault="00C72F85" w:rsidP="00C72F85">
            <w:pPr>
              <w:autoSpaceDE/>
              <w:autoSpaceDN/>
              <w:adjustRightInd/>
              <w:snapToGrid/>
              <w:spacing w:after="180"/>
              <w:jc w:val="left"/>
              <w:rPr>
                <w:szCs w:val="22"/>
              </w:rPr>
            </w:pPr>
            <w:r>
              <w:rPr>
                <w:szCs w:val="22"/>
              </w:rPr>
              <w:t>We agree with the Huawei/HiSi that there may be frequent collision between SRS and HARQ-ACK if using DL grant, especially for SRS type 2 with more symbols than legacy SRS. So, compared with Alt3, we prefer Alt1.</w:t>
            </w:r>
          </w:p>
        </w:tc>
      </w:tr>
      <w:tr w:rsidR="000042E4" w14:paraId="05A86FB0" w14:textId="77777777" w:rsidTr="00E231F2">
        <w:tc>
          <w:tcPr>
            <w:tcW w:w="1525" w:type="dxa"/>
          </w:tcPr>
          <w:p w14:paraId="3809F9B4" w14:textId="59B817A3" w:rsidR="000042E4" w:rsidRDefault="000042E4" w:rsidP="00B45AC7">
            <w:pPr>
              <w:rPr>
                <w:rFonts w:eastAsia="Malgun Gothic"/>
                <w:lang w:eastAsia="ko-KR"/>
              </w:rPr>
            </w:pPr>
            <w:r>
              <w:rPr>
                <w:rFonts w:eastAsia="Malgun Gothic"/>
                <w:lang w:eastAsia="ko-KR"/>
              </w:rPr>
              <w:lastRenderedPageBreak/>
              <w:t>Ericsson</w:t>
            </w:r>
          </w:p>
        </w:tc>
        <w:tc>
          <w:tcPr>
            <w:tcW w:w="7782" w:type="dxa"/>
          </w:tcPr>
          <w:p w14:paraId="4CBB1C21" w14:textId="4726B990" w:rsidR="009C74F6" w:rsidRDefault="009C74F6" w:rsidP="00B45AC7">
            <w:pPr>
              <w:rPr>
                <w:rFonts w:eastAsia="Malgun Gothic"/>
                <w:lang w:eastAsia="ko-KR"/>
              </w:rPr>
            </w:pPr>
            <w:r>
              <w:rPr>
                <w:rFonts w:eastAsia="Malgun Gothic"/>
                <w:lang w:eastAsia="ko-KR"/>
              </w:rPr>
              <w:t xml:space="preserve">Among the three Alternatives listed by Qualcomm 3 above, Alt 2 has majority support so far (5 out of 7 companies).  Clearly, what is proposed in Alt 1 (TP2) and Alt 3 is an enhancement which we should not do at this stage in Rel-16 maintenance. </w:t>
            </w:r>
          </w:p>
          <w:p w14:paraId="322CC8CC" w14:textId="34915E8D" w:rsidR="009C74F6" w:rsidRDefault="009C74F6" w:rsidP="00B45AC7">
            <w:pPr>
              <w:rPr>
                <w:rFonts w:eastAsia="Malgun Gothic"/>
                <w:lang w:eastAsia="ko-KR"/>
              </w:rPr>
            </w:pPr>
            <w:r>
              <w:rPr>
                <w:rFonts w:eastAsia="Malgun Gothic"/>
                <w:lang w:eastAsia="ko-KR"/>
              </w:rPr>
              <w:t>Also, the RAN2 impact quoted by Qualcomm above doesn’t involve any ASN.1 change.</w:t>
            </w:r>
            <w:r w:rsidR="004F58F1">
              <w:rPr>
                <w:rFonts w:eastAsia="Malgun Gothic"/>
                <w:lang w:eastAsia="ko-KR"/>
              </w:rPr>
              <w:t xml:space="preserve">  The existing RRC parameter does not need to be changed.  What is needed is </w:t>
            </w:r>
            <w:r>
              <w:rPr>
                <w:rFonts w:eastAsia="Malgun Gothic"/>
                <w:lang w:eastAsia="ko-KR"/>
              </w:rPr>
              <w:t>simple update of field description.  So</w:t>
            </w:r>
            <w:r w:rsidR="004F58F1">
              <w:rPr>
                <w:rFonts w:eastAsia="Malgun Gothic"/>
                <w:lang w:eastAsia="ko-KR"/>
              </w:rPr>
              <w:t>,</w:t>
            </w:r>
            <w:r>
              <w:rPr>
                <w:rFonts w:eastAsia="Malgun Gothic"/>
                <w:lang w:eastAsia="ko-KR"/>
              </w:rPr>
              <w:t xml:space="preserve"> this should not be </w:t>
            </w:r>
            <w:r w:rsidR="004F58F1">
              <w:rPr>
                <w:rFonts w:eastAsia="Malgun Gothic"/>
                <w:lang w:eastAsia="ko-KR"/>
              </w:rPr>
              <w:t xml:space="preserve">used as </w:t>
            </w:r>
            <w:r>
              <w:rPr>
                <w:rFonts w:eastAsia="Malgun Gothic"/>
                <w:lang w:eastAsia="ko-KR"/>
              </w:rPr>
              <w:t xml:space="preserve">a reason for introducing new enhancements to the </w:t>
            </w:r>
            <w:r w:rsidR="004F58F1">
              <w:rPr>
                <w:rFonts w:eastAsia="Malgun Gothic"/>
                <w:lang w:eastAsia="ko-KR"/>
              </w:rPr>
              <w:t xml:space="preserve">RAN1 </w:t>
            </w:r>
            <w:r>
              <w:rPr>
                <w:rFonts w:eastAsia="Malgun Gothic"/>
                <w:lang w:eastAsia="ko-KR"/>
              </w:rPr>
              <w:t xml:space="preserve">spec. </w:t>
            </w:r>
          </w:p>
          <w:p w14:paraId="71BD490D" w14:textId="6A95B01F" w:rsidR="000042E4" w:rsidRDefault="009C74F6" w:rsidP="009C74F6">
            <w:pPr>
              <w:rPr>
                <w:rFonts w:eastAsia="Malgun Gothic"/>
                <w:lang w:eastAsia="ko-KR"/>
              </w:rPr>
            </w:pPr>
            <w:r>
              <w:rPr>
                <w:rFonts w:eastAsia="Malgun Gothic"/>
                <w:lang w:eastAsia="ko-KR"/>
              </w:rPr>
              <w:t>If majority view (Alt 2) is not acceptable to the two remaining companies, we suggest not to agree anything related to TP2 for this meeting</w:t>
            </w:r>
            <w:r w:rsidR="00B0281D">
              <w:rPr>
                <w:rFonts w:eastAsia="Malgun Gothic"/>
                <w:lang w:eastAsia="ko-KR"/>
              </w:rPr>
              <w:t>.</w:t>
            </w:r>
          </w:p>
        </w:tc>
      </w:tr>
      <w:tr w:rsidR="00BB5559" w14:paraId="4132DC6E" w14:textId="77777777" w:rsidTr="00E231F2">
        <w:tc>
          <w:tcPr>
            <w:tcW w:w="1525" w:type="dxa"/>
          </w:tcPr>
          <w:p w14:paraId="6FAC2501" w14:textId="412039D5" w:rsidR="00BB5559" w:rsidRDefault="00BB5559" w:rsidP="00B45AC7">
            <w:pPr>
              <w:rPr>
                <w:rFonts w:eastAsia="Malgun Gothic"/>
                <w:lang w:eastAsia="ko-KR"/>
              </w:rPr>
            </w:pPr>
            <w:r>
              <w:rPr>
                <w:rFonts w:eastAsia="Malgun Gothic"/>
                <w:lang w:eastAsia="ko-KR"/>
              </w:rPr>
              <w:t>Lenovo, Motorola Mobility</w:t>
            </w:r>
          </w:p>
        </w:tc>
        <w:tc>
          <w:tcPr>
            <w:tcW w:w="7782" w:type="dxa"/>
          </w:tcPr>
          <w:p w14:paraId="26E6472E" w14:textId="77777777" w:rsidR="00BB5559" w:rsidRDefault="00A01B02" w:rsidP="00A01B02">
            <w:pPr>
              <w:rPr>
                <w:rFonts w:eastAsia="Malgun Gothic"/>
                <w:lang w:eastAsia="ko-KR"/>
              </w:rPr>
            </w:pPr>
            <w:r>
              <w:rPr>
                <w:rFonts w:eastAsia="Malgun Gothic"/>
                <w:lang w:eastAsia="ko-KR"/>
              </w:rPr>
              <w:t>For TP1,</w:t>
            </w:r>
            <w:r w:rsidR="00BB5559">
              <w:rPr>
                <w:rFonts w:eastAsia="Malgun Gothic"/>
                <w:lang w:eastAsia="ko-KR"/>
              </w:rPr>
              <w:t xml:space="preserve"> we support Option 1 due to its simplicity</w:t>
            </w:r>
            <w:r>
              <w:rPr>
                <w:rFonts w:eastAsia="Malgun Gothic"/>
                <w:lang w:eastAsia="ko-KR"/>
              </w:rPr>
              <w:t xml:space="preserve"> for the UE</w:t>
            </w:r>
            <w:r w:rsidR="00BB5559">
              <w:rPr>
                <w:rFonts w:eastAsia="Malgun Gothic"/>
                <w:lang w:eastAsia="ko-KR"/>
              </w:rPr>
              <w:t xml:space="preserve">. </w:t>
            </w:r>
          </w:p>
          <w:p w14:paraId="3A148B5A" w14:textId="7A0407CE" w:rsidR="0033248C" w:rsidRDefault="0033248C" w:rsidP="00A01B02">
            <w:pPr>
              <w:rPr>
                <w:rFonts w:eastAsia="Malgun Gothic"/>
                <w:lang w:eastAsia="ko-KR"/>
              </w:rPr>
            </w:pPr>
            <w:r>
              <w:rPr>
                <w:rFonts w:eastAsia="Malgun Gothic"/>
                <w:lang w:eastAsia="ko-KR"/>
              </w:rPr>
              <w:t xml:space="preserve">For TP2, we agree with Ericsson’s proposal. </w:t>
            </w:r>
          </w:p>
        </w:tc>
      </w:tr>
      <w:tr w:rsidR="00CB722B" w14:paraId="0EDD7752" w14:textId="77777777" w:rsidTr="00E231F2">
        <w:tc>
          <w:tcPr>
            <w:tcW w:w="1525" w:type="dxa"/>
          </w:tcPr>
          <w:p w14:paraId="61C21A7B" w14:textId="4BDBADAF" w:rsidR="00CB722B" w:rsidRDefault="00084E51" w:rsidP="00B45AC7">
            <w:pPr>
              <w:rPr>
                <w:rFonts w:eastAsia="Malgun Gothic"/>
                <w:lang w:eastAsia="ko-KR"/>
              </w:rPr>
            </w:pPr>
            <w:r>
              <w:rPr>
                <w:rFonts w:eastAsia="Malgun Gothic"/>
                <w:lang w:eastAsia="ko-KR"/>
              </w:rPr>
              <w:t>Qualcomm 4</w:t>
            </w:r>
          </w:p>
        </w:tc>
        <w:tc>
          <w:tcPr>
            <w:tcW w:w="7782" w:type="dxa"/>
          </w:tcPr>
          <w:p w14:paraId="5F9C7BBC" w14:textId="3F830983" w:rsidR="00CB722B" w:rsidRDefault="00084E51" w:rsidP="00A01B02">
            <w:pPr>
              <w:rPr>
                <w:rFonts w:eastAsia="Malgun Gothic"/>
                <w:lang w:eastAsia="ko-KR"/>
              </w:rPr>
            </w:pPr>
            <w:r>
              <w:rPr>
                <w:rFonts w:eastAsia="Malgun Gothic"/>
                <w:lang w:eastAsia="ko-KR"/>
              </w:rPr>
              <w:t xml:space="preserve">Replying to Ericsson, not sure why Alt3 is regarded as an enhancement. The behavior in Alt 3 is the UE behavior as what LGE said. </w:t>
            </w:r>
          </w:p>
          <w:p w14:paraId="763A6619" w14:textId="55579621" w:rsidR="00084E51" w:rsidRDefault="00084E51" w:rsidP="00A01B02">
            <w:pPr>
              <w:rPr>
                <w:rFonts w:eastAsia="Malgun Gothic"/>
                <w:lang w:eastAsia="ko-KR"/>
              </w:rPr>
            </w:pPr>
            <w:r>
              <w:rPr>
                <w:rFonts w:eastAsia="Malgun Gothic"/>
                <w:lang w:eastAsia="ko-KR"/>
              </w:rPr>
              <w:t>The LS to RAN2 ‘to update of field description’ is still a RAN2 spec impact</w:t>
            </w:r>
            <w:r w:rsidR="00595BB6">
              <w:rPr>
                <w:rFonts w:eastAsia="Malgun Gothic"/>
                <w:lang w:eastAsia="ko-KR"/>
              </w:rPr>
              <w:t>, which we would like to avoid in current stage</w:t>
            </w:r>
            <w:r>
              <w:rPr>
                <w:rFonts w:eastAsia="Malgun Gothic"/>
                <w:lang w:eastAsia="ko-KR"/>
              </w:rPr>
              <w:t xml:space="preserve">. </w:t>
            </w:r>
            <w:r w:rsidR="00595BB6">
              <w:rPr>
                <w:rFonts w:eastAsia="Malgun Gothic"/>
                <w:lang w:eastAsia="ko-KR"/>
              </w:rPr>
              <w:t>As a compromise</w:t>
            </w:r>
            <w:r>
              <w:rPr>
                <w:rFonts w:eastAsia="Malgun Gothic"/>
                <w:lang w:eastAsia="ko-KR"/>
              </w:rPr>
              <w:t xml:space="preserve">, </w:t>
            </w:r>
            <w:r w:rsidR="00595BB6">
              <w:rPr>
                <w:rFonts w:eastAsia="Malgun Gothic"/>
                <w:lang w:eastAsia="ko-KR"/>
              </w:rPr>
              <w:t>can we address</w:t>
            </w:r>
            <w:r>
              <w:rPr>
                <w:rFonts w:eastAsia="Malgun Gothic"/>
                <w:lang w:eastAsia="ko-KR"/>
              </w:rPr>
              <w:t xml:space="preserve"> it in 213 </w:t>
            </w:r>
            <w:r w:rsidR="00595BB6">
              <w:rPr>
                <w:rFonts w:eastAsia="Malgun Gothic"/>
                <w:lang w:eastAsia="ko-KR"/>
              </w:rPr>
              <w:t>directly?</w:t>
            </w:r>
          </w:p>
          <w:p w14:paraId="6E7EBB1F" w14:textId="68A14B29" w:rsidR="00084E51" w:rsidRPr="00084E51" w:rsidRDefault="00084E51" w:rsidP="00084E51">
            <w:pPr>
              <w:autoSpaceDE/>
              <w:autoSpaceDN/>
              <w:adjustRightInd/>
              <w:snapToGrid/>
              <w:spacing w:after="180"/>
              <w:ind w:left="420"/>
              <w:jc w:val="left"/>
              <w:rPr>
                <w:sz w:val="20"/>
              </w:rPr>
            </w:pPr>
            <w:r>
              <w:rPr>
                <w:sz w:val="20"/>
              </w:rPr>
              <w:t>“</w:t>
            </w:r>
            <w:r w:rsidRPr="00CE24B4">
              <w:rPr>
                <w:sz w:val="20"/>
              </w:rPr>
              <w:t xml:space="preserve">For a TDD serving cell not configured for PUSCH/PUCCH transmission and the positive SRS request detected in PDCCH/EPDCCH scheduling PDSCH and the UE configured with </w:t>
            </w:r>
            <w:r w:rsidRPr="00CE24B4">
              <w:rPr>
                <w:i/>
                <w:sz w:val="20"/>
                <w:lang w:eastAsia="zh-CN"/>
              </w:rPr>
              <w:t>soundingRS-FlexibleTiming</w:t>
            </w:r>
            <w:r w:rsidRPr="00CE24B4">
              <w:rPr>
                <w:i/>
                <w:sz w:val="20"/>
              </w:rPr>
              <w:t>-r1</w:t>
            </w:r>
            <w:r w:rsidRPr="00CE24B4">
              <w:rPr>
                <w:i/>
                <w:sz w:val="20"/>
                <w:lang w:eastAsia="zh-CN"/>
              </w:rPr>
              <w:t>4</w:t>
            </w:r>
            <w:r w:rsidRPr="00CE24B4">
              <w:rPr>
                <w:sz w:val="20"/>
                <w:lang w:eastAsia="zh-CN"/>
              </w:rPr>
              <w:t xml:space="preserve"> by higher layer signalling</w:t>
            </w:r>
            <w:r w:rsidRPr="00CE24B4">
              <w:rPr>
                <w:sz w:val="20"/>
              </w:rPr>
              <w:t xml:space="preserve">, if the </w:t>
            </w:r>
            <w:ins w:id="144" w:author="Le Liu" w:date="2020-05-12T19:25:00Z">
              <w:r w:rsidRPr="00CE24B4">
                <w:rPr>
                  <w:sz w:val="20"/>
                </w:rPr>
                <w:t xml:space="preserve">type 1 </w:t>
              </w:r>
            </w:ins>
            <w:r w:rsidRPr="00CE24B4">
              <w:rPr>
                <w:sz w:val="20"/>
              </w:rPr>
              <w:t xml:space="preserve">SRS transmission (including any interruption due to uplink or downlink RF retuning time [10]) in the first subframe </w:t>
            </w:r>
            <w:r w:rsidRPr="00CE24B4">
              <w:rPr>
                <w:noProof/>
                <w:position w:val="-8"/>
                <w:sz w:val="20"/>
                <w:lang w:eastAsia="zh-CN"/>
              </w:rPr>
              <w:drawing>
                <wp:inline distT="0" distB="0" distL="0" distR="0" wp14:anchorId="19B242D5" wp14:editId="66BAA571">
                  <wp:extent cx="552450" cy="152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CE24B4">
              <w:rPr>
                <w:sz w:val="20"/>
              </w:rPr>
              <w:t xml:space="preserve"> happens to overlap with a HARQ-ACK transmission for any serving cell, the UE shall commence</w:t>
            </w:r>
            <w:ins w:id="145" w:author="Le Liu" w:date="2020-05-12T19:25:00Z">
              <w:r w:rsidRPr="00CE24B4">
                <w:rPr>
                  <w:sz w:val="20"/>
                </w:rPr>
                <w:t xml:space="preserve"> type 1</w:t>
              </w:r>
            </w:ins>
            <w:r w:rsidRPr="00CE24B4">
              <w:rPr>
                <w:sz w:val="20"/>
              </w:rPr>
              <w:t xml:space="preserve"> SRS transmission in subframe </w:t>
            </w:r>
            <w:r w:rsidRPr="00CE24B4">
              <w:rPr>
                <w:i/>
                <w:sz w:val="20"/>
              </w:rPr>
              <w:t>n + k + l</w:t>
            </w:r>
            <w:r w:rsidRPr="00CE24B4">
              <w:rPr>
                <w:sz w:val="20"/>
              </w:rPr>
              <w:t xml:space="preserve">, where </w:t>
            </w:r>
            <w:r w:rsidRPr="00CE24B4">
              <w:rPr>
                <w:i/>
                <w:sz w:val="20"/>
              </w:rPr>
              <w:t>l</w:t>
            </w:r>
            <w:r w:rsidRPr="00CE24B4">
              <w:rPr>
                <w:sz w:val="20"/>
              </w:rPr>
              <w:t xml:space="preserve"> = max( 5, </w:t>
            </w:r>
            <w:r w:rsidRPr="00CE24B4">
              <w:rPr>
                <w:noProof/>
                <w:position w:val="-14"/>
                <w:sz w:val="20"/>
                <w:lang w:eastAsia="zh-CN"/>
              </w:rPr>
              <w:drawing>
                <wp:inline distT="0" distB="0" distL="0" distR="0" wp14:anchorId="2169C582" wp14:editId="71CABD74">
                  <wp:extent cx="295275" cy="2190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CE24B4">
              <w:rPr>
                <w:sz w:val="20"/>
              </w:rPr>
              <w:t>)</w:t>
            </w:r>
            <w:r>
              <w:rPr>
                <w:sz w:val="20"/>
              </w:rPr>
              <w:t xml:space="preserve">. </w:t>
            </w:r>
            <w:ins w:id="146" w:author="Le Liu" w:date="2020-05-28T17:40:00Z">
              <w:r>
                <w:rPr>
                  <w:sz w:val="20"/>
                </w:rPr>
                <w:t xml:space="preserve">The </w:t>
              </w:r>
            </w:ins>
            <w:ins w:id="147" w:author="Le Liu" w:date="2020-05-28T17:41:00Z">
              <w:r w:rsidRPr="00CE24B4">
                <w:rPr>
                  <w:i/>
                  <w:sz w:val="20"/>
                  <w:lang w:eastAsia="zh-CN"/>
                </w:rPr>
                <w:t>soundingRS-FlexibleTiming</w:t>
              </w:r>
              <w:r w:rsidRPr="00CE24B4">
                <w:rPr>
                  <w:i/>
                  <w:sz w:val="20"/>
                </w:rPr>
                <w:t>-r1</w:t>
              </w:r>
              <w:r w:rsidRPr="00CE24B4">
                <w:rPr>
                  <w:i/>
                  <w:sz w:val="20"/>
                  <w:lang w:eastAsia="zh-CN"/>
                </w:rPr>
                <w:t>4</w:t>
              </w:r>
              <w:r w:rsidRPr="00CE24B4">
                <w:rPr>
                  <w:sz w:val="20"/>
                  <w:lang w:eastAsia="zh-CN"/>
                </w:rPr>
                <w:t xml:space="preserve"> </w:t>
              </w:r>
            </w:ins>
            <w:ins w:id="148" w:author="Le Liu" w:date="2020-05-28T17:46:00Z">
              <w:r w:rsidR="00595BB6">
                <w:rPr>
                  <w:sz w:val="20"/>
                  <w:lang w:eastAsia="zh-CN"/>
                </w:rPr>
                <w:t xml:space="preserve">if configured by higher layer signaling </w:t>
              </w:r>
            </w:ins>
            <w:ins w:id="149" w:author="Le Liu" w:date="2020-05-28T17:41:00Z">
              <w:r>
                <w:rPr>
                  <w:sz w:val="20"/>
                </w:rPr>
                <w:t>is not applied to trigger type 2 SRS</w:t>
              </w:r>
            </w:ins>
            <w:ins w:id="150" w:author="Le Liu" w:date="2020-05-28T17:47:00Z">
              <w:r w:rsidR="00595BB6">
                <w:rPr>
                  <w:sz w:val="20"/>
                </w:rPr>
                <w:t>.</w:t>
              </w:r>
            </w:ins>
            <w:r>
              <w:rPr>
                <w:sz w:val="20"/>
              </w:rPr>
              <w:t>”</w:t>
            </w:r>
          </w:p>
        </w:tc>
      </w:tr>
    </w:tbl>
    <w:p w14:paraId="7A180EB6" w14:textId="77777777" w:rsidR="009969F0" w:rsidRDefault="009969F0" w:rsidP="001C2360"/>
    <w:p w14:paraId="07F944A5" w14:textId="77777777" w:rsidR="009969F0" w:rsidRDefault="009969F0" w:rsidP="001C2360">
      <w:pPr>
        <w:rPr>
          <w:lang w:eastAsia="zh-CN"/>
        </w:rPr>
      </w:pPr>
    </w:p>
    <w:p w14:paraId="3287A631" w14:textId="19FBC906" w:rsidR="00624E2E" w:rsidRPr="00E8722C" w:rsidRDefault="00624E2E" w:rsidP="00624E2E">
      <w:pPr>
        <w:spacing w:after="0"/>
        <w:outlineLvl w:val="2"/>
        <w:rPr>
          <w:lang w:eastAsia="zh-CN"/>
        </w:rPr>
      </w:pPr>
      <w:r w:rsidRPr="005C4EE9">
        <w:rPr>
          <w:lang w:eastAsia="zh-CN"/>
        </w:rPr>
        <w:lastRenderedPageBreak/>
        <w:t>Issue</w:t>
      </w:r>
      <w:r>
        <w:rPr>
          <w:lang w:eastAsia="zh-CN"/>
        </w:rPr>
        <w:t xml:space="preserve"> </w:t>
      </w:r>
      <w:r>
        <w:rPr>
          <w:lang w:eastAsia="zh-CN"/>
        </w:rPr>
        <w:fldChar w:fldCharType="begin"/>
      </w:r>
      <w:r>
        <w:rPr>
          <w:lang w:eastAsia="zh-CN"/>
        </w:rPr>
        <w:instrText xml:space="preserve"> SEQ issue \* ARABIC </w:instrText>
      </w:r>
      <w:r>
        <w:rPr>
          <w:lang w:eastAsia="zh-CN"/>
        </w:rPr>
        <w:fldChar w:fldCharType="separate"/>
      </w:r>
      <w:r w:rsidR="00D71EAA">
        <w:rPr>
          <w:noProof/>
          <w:lang w:eastAsia="zh-CN"/>
        </w:rPr>
        <w:t>4</w:t>
      </w:r>
      <w:r>
        <w:rPr>
          <w:lang w:eastAsia="zh-CN"/>
        </w:rPr>
        <w:fldChar w:fldCharType="end"/>
      </w:r>
      <w:r>
        <w:rPr>
          <w:lang w:eastAsia="zh-CN"/>
        </w:rPr>
        <w:t>: Additional SRS for LAA, eMTC</w:t>
      </w:r>
      <w:r w:rsidRPr="00942E33">
        <w:rPr>
          <w:lang w:eastAsia="zh-CN"/>
        </w:rPr>
        <w:t>.</w:t>
      </w:r>
    </w:p>
    <w:p w14:paraId="55697ECC" w14:textId="4CE149A7" w:rsidR="00624E2E" w:rsidRDefault="00624E2E" w:rsidP="00624E2E">
      <w:pPr>
        <w:pStyle w:val="a4"/>
        <w:numPr>
          <w:ilvl w:val="0"/>
          <w:numId w:val="6"/>
        </w:numPr>
        <w:rPr>
          <w:rFonts w:ascii="Times New Roman" w:hAnsi="Times New Roman" w:cs="Times New Roman"/>
          <w:sz w:val="22"/>
        </w:rPr>
      </w:pPr>
      <w:r>
        <w:rPr>
          <w:rFonts w:ascii="Times New Roman" w:hAnsi="Times New Roman" w:cs="Times New Roman"/>
          <w:sz w:val="22"/>
        </w:rPr>
        <w:t>As explained in [5]</w:t>
      </w:r>
      <w:r w:rsidR="001B4927">
        <w:rPr>
          <w:rFonts w:ascii="Times New Roman" w:hAnsi="Times New Roman" w:cs="Times New Roman"/>
          <w:sz w:val="22"/>
        </w:rPr>
        <w:t>[6]</w:t>
      </w:r>
      <w:r w:rsidR="00FA764E">
        <w:rPr>
          <w:rFonts w:ascii="Times New Roman" w:hAnsi="Times New Roman" w:cs="Times New Roman"/>
          <w:sz w:val="22"/>
        </w:rPr>
        <w:t>[8]</w:t>
      </w:r>
      <w:r>
        <w:rPr>
          <w:rFonts w:ascii="Times New Roman" w:hAnsi="Times New Roman" w:cs="Times New Roman"/>
          <w:sz w:val="22"/>
        </w:rPr>
        <w:t xml:space="preserve">, </w:t>
      </w:r>
    </w:p>
    <w:p w14:paraId="18FF6785" w14:textId="23437686" w:rsidR="00624E2E" w:rsidRPr="00624E2E" w:rsidRDefault="00624E2E" w:rsidP="00624E2E">
      <w:pPr>
        <w:pStyle w:val="a4"/>
        <w:numPr>
          <w:ilvl w:val="1"/>
          <w:numId w:val="6"/>
        </w:numPr>
        <w:rPr>
          <w:rFonts w:ascii="Times New Roman" w:hAnsi="Times New Roman" w:cs="Times New Roman"/>
          <w:sz w:val="22"/>
          <w:szCs w:val="22"/>
        </w:rPr>
      </w:pPr>
      <w:r w:rsidRPr="00624E2E">
        <w:rPr>
          <w:rFonts w:ascii="Times New Roman" w:hAnsi="Times New Roman" w:cs="Times New Roman"/>
          <w:sz w:val="22"/>
          <w:szCs w:val="22"/>
          <w:lang w:val="en-GB" w:eastAsia="en-US"/>
        </w:rPr>
        <w:t xml:space="preserve">Due to limited bandwidth, the BL/CE UEs will use frequency hopping to achieve the frequency diversity gain, which requires </w:t>
      </w:r>
      <w:r>
        <w:rPr>
          <w:rFonts w:ascii="Times New Roman" w:hAnsi="Times New Roman" w:cs="Times New Roman"/>
          <w:sz w:val="22"/>
          <w:szCs w:val="22"/>
          <w:lang w:val="en-GB" w:eastAsia="en-US"/>
        </w:rPr>
        <w:t>RF retuning, which has not been discussed in RAN1.</w:t>
      </w:r>
    </w:p>
    <w:p w14:paraId="350F33D0" w14:textId="3210F48D" w:rsidR="00624E2E" w:rsidRDefault="00624E2E" w:rsidP="00624E2E">
      <w:pPr>
        <w:pStyle w:val="a4"/>
        <w:numPr>
          <w:ilvl w:val="1"/>
          <w:numId w:val="6"/>
        </w:numPr>
        <w:rPr>
          <w:rFonts w:ascii="Times New Roman" w:hAnsi="Times New Roman" w:cs="Times New Roman"/>
          <w:sz w:val="22"/>
          <w:szCs w:val="22"/>
          <w:lang w:val="en-GB" w:eastAsia="en-US"/>
        </w:rPr>
      </w:pPr>
      <w:r w:rsidRPr="00624E2E">
        <w:rPr>
          <w:rFonts w:ascii="Times New Roman" w:hAnsi="Times New Roman" w:cs="Times New Roman"/>
          <w:sz w:val="22"/>
          <w:szCs w:val="22"/>
          <w:lang w:val="en-GB" w:eastAsia="en-US"/>
        </w:rPr>
        <w:t xml:space="preserve">For LAA UEs, if additional SRS is triggered to be transmitted in the unlicensed band, there may be impact on the channel access before </w:t>
      </w:r>
      <w:r>
        <w:rPr>
          <w:rFonts w:ascii="Times New Roman" w:hAnsi="Times New Roman" w:cs="Times New Roman"/>
          <w:sz w:val="22"/>
          <w:szCs w:val="22"/>
          <w:lang w:val="en-GB" w:eastAsia="en-US"/>
        </w:rPr>
        <w:t>the additional SRS transmission, which has not been discussed in RAN1.</w:t>
      </w:r>
    </w:p>
    <w:p w14:paraId="2318B131" w14:textId="7C4960D2" w:rsidR="006934C5" w:rsidRPr="00624E2E" w:rsidRDefault="006934C5" w:rsidP="00624E2E">
      <w:pPr>
        <w:pStyle w:val="a4"/>
        <w:numPr>
          <w:ilvl w:val="1"/>
          <w:numId w:val="6"/>
        </w:numPr>
        <w:rPr>
          <w:rFonts w:ascii="Times New Roman" w:hAnsi="Times New Roman" w:cs="Times New Roman"/>
          <w:sz w:val="22"/>
          <w:szCs w:val="22"/>
          <w:lang w:val="en-GB" w:eastAsia="en-US"/>
        </w:rPr>
      </w:pPr>
      <w:r>
        <w:rPr>
          <w:rFonts w:ascii="Times New Roman" w:hAnsi="Times New Roman" w:cs="Times New Roman"/>
          <w:sz w:val="22"/>
          <w:szCs w:val="22"/>
          <w:lang w:val="en-GB" w:eastAsia="en-US"/>
        </w:rPr>
        <w:t>The discussion is out of scope of R16 WID.</w:t>
      </w:r>
    </w:p>
    <w:p w14:paraId="193308E6" w14:textId="008ABB4E" w:rsidR="00624E2E" w:rsidRDefault="00624E2E" w:rsidP="00624E2E">
      <w:pPr>
        <w:pStyle w:val="a4"/>
        <w:numPr>
          <w:ilvl w:val="0"/>
          <w:numId w:val="6"/>
        </w:numPr>
        <w:spacing w:after="120"/>
        <w:rPr>
          <w:rFonts w:ascii="Times New Roman" w:hAnsi="Times New Roman" w:cs="Times New Roman"/>
          <w:sz w:val="22"/>
        </w:rPr>
      </w:pPr>
      <w:r w:rsidRPr="00BE42BE">
        <w:rPr>
          <w:rFonts w:ascii="Times New Roman" w:hAnsi="Times New Roman" w:cs="Times New Roman" w:hint="eastAsia"/>
          <w:sz w:val="22"/>
        </w:rPr>
        <w:t xml:space="preserve">Proposal: </w:t>
      </w:r>
      <w:r>
        <w:rPr>
          <w:rFonts w:ascii="Times New Roman" w:hAnsi="Times New Roman" w:cs="Times New Roman"/>
          <w:sz w:val="22"/>
        </w:rPr>
        <w:t>Additional SRS is not applied to LAA, eMTC, and endorse the following TP</w:t>
      </w:r>
    </w:p>
    <w:tbl>
      <w:tblPr>
        <w:tblStyle w:val="61"/>
        <w:tblW w:w="0" w:type="auto"/>
        <w:tblLook w:val="04A0" w:firstRow="1" w:lastRow="0" w:firstColumn="1" w:lastColumn="0" w:noHBand="0" w:noVBand="1"/>
      </w:tblPr>
      <w:tblGrid>
        <w:gridCol w:w="9307"/>
      </w:tblGrid>
      <w:tr w:rsidR="00624E2E" w:rsidRPr="00624E2E" w14:paraId="13E90641" w14:textId="77777777" w:rsidTr="00590035">
        <w:tc>
          <w:tcPr>
            <w:tcW w:w="9307" w:type="dxa"/>
          </w:tcPr>
          <w:p w14:paraId="3E87D080" w14:textId="77777777" w:rsidR="00624E2E" w:rsidRPr="00624E2E" w:rsidRDefault="00624E2E" w:rsidP="00624E2E">
            <w:pPr>
              <w:autoSpaceDE/>
              <w:autoSpaceDN/>
              <w:adjustRightInd/>
              <w:snapToGrid/>
              <w:spacing w:after="0"/>
              <w:jc w:val="center"/>
              <w:rPr>
                <w:color w:val="FF0000"/>
                <w:sz w:val="32"/>
                <w:szCs w:val="18"/>
              </w:rPr>
            </w:pPr>
            <w:r w:rsidRPr="00624E2E">
              <w:rPr>
                <w:color w:val="FF0000"/>
                <w:sz w:val="32"/>
                <w:szCs w:val="18"/>
              </w:rPr>
              <w:t>&lt; Unchanged parts are omitted&gt;</w:t>
            </w:r>
          </w:p>
          <w:p w14:paraId="7B569DBB" w14:textId="77777777" w:rsidR="00624E2E" w:rsidRPr="00624E2E" w:rsidRDefault="00624E2E" w:rsidP="00624E2E">
            <w:pPr>
              <w:keepNext/>
              <w:keepLines/>
              <w:autoSpaceDE/>
              <w:autoSpaceDN/>
              <w:adjustRightInd/>
              <w:snapToGrid/>
              <w:spacing w:before="180" w:after="180"/>
              <w:ind w:left="1134" w:hanging="1134"/>
              <w:jc w:val="left"/>
              <w:outlineLvl w:val="1"/>
              <w:rPr>
                <w:rFonts w:ascii="Arial" w:hAnsi="Arial"/>
                <w:sz w:val="32"/>
              </w:rPr>
            </w:pPr>
            <w:r w:rsidRPr="00624E2E">
              <w:rPr>
                <w:rFonts w:ascii="Arial" w:hAnsi="Arial"/>
                <w:sz w:val="32"/>
              </w:rPr>
              <w:t>8.2</w:t>
            </w:r>
            <w:r w:rsidRPr="00624E2E">
              <w:rPr>
                <w:rFonts w:ascii="Arial" w:hAnsi="Arial"/>
                <w:sz w:val="32"/>
              </w:rPr>
              <w:tab/>
              <w:t>UE sounding</w:t>
            </w:r>
            <w:r w:rsidRPr="00624E2E">
              <w:rPr>
                <w:rFonts w:ascii="Arial" w:hAnsi="Arial" w:hint="eastAsia"/>
                <w:sz w:val="32"/>
              </w:rPr>
              <w:t xml:space="preserve"> </w:t>
            </w:r>
            <w:r w:rsidRPr="00624E2E">
              <w:rPr>
                <w:rFonts w:ascii="Arial" w:hAnsi="Arial"/>
                <w:sz w:val="32"/>
              </w:rPr>
              <w:t>procedure</w:t>
            </w:r>
          </w:p>
          <w:p w14:paraId="44EE09F7" w14:textId="77777777" w:rsidR="00624E2E" w:rsidRPr="00624E2E" w:rsidRDefault="00624E2E" w:rsidP="00624E2E">
            <w:pPr>
              <w:autoSpaceDE/>
              <w:autoSpaceDN/>
              <w:adjustRightInd/>
              <w:snapToGrid/>
              <w:spacing w:after="180"/>
              <w:jc w:val="center"/>
              <w:rPr>
                <w:color w:val="FF0000"/>
                <w:sz w:val="32"/>
                <w:szCs w:val="18"/>
              </w:rPr>
            </w:pPr>
            <w:r w:rsidRPr="00624E2E">
              <w:rPr>
                <w:color w:val="FF0000"/>
                <w:sz w:val="32"/>
                <w:szCs w:val="18"/>
              </w:rPr>
              <w:t>&lt; Unchanged parts are omitted&gt;</w:t>
            </w:r>
          </w:p>
          <w:p w14:paraId="7B012C75" w14:textId="77777777" w:rsidR="00624E2E" w:rsidRPr="00624E2E" w:rsidRDefault="00624E2E" w:rsidP="00624E2E">
            <w:pPr>
              <w:autoSpaceDE/>
              <w:autoSpaceDN/>
              <w:adjustRightInd/>
              <w:snapToGrid/>
              <w:spacing w:after="180"/>
              <w:jc w:val="left"/>
              <w:rPr>
                <w:sz w:val="20"/>
                <w:lang w:val="en-AU" w:eastAsia="zh-CN"/>
              </w:rPr>
            </w:pPr>
            <w:r w:rsidRPr="00624E2E">
              <w:rPr>
                <w:rFonts w:hint="eastAsia"/>
                <w:sz w:val="20"/>
                <w:lang w:val="en-AU" w:eastAsia="zh-CN"/>
              </w:rPr>
              <w:t xml:space="preserve">A UE is not expected to be configured with </w:t>
            </w:r>
            <w:r w:rsidRPr="00624E2E">
              <w:rPr>
                <w:sz w:val="20"/>
                <w:lang w:val="en-AU" w:eastAsia="zh-CN"/>
              </w:rPr>
              <w:t>SRS trigger type 0</w:t>
            </w:r>
            <w:ins w:id="151" w:author="Le Liu" w:date="2020-05-13T14:32:00Z">
              <w:r w:rsidRPr="00624E2E">
                <w:rPr>
                  <w:sz w:val="20"/>
                  <w:lang w:val="en-AU" w:eastAsia="zh-CN"/>
                </w:rPr>
                <w:t xml:space="preserve"> and </w:t>
              </w:r>
            </w:ins>
            <w:ins w:id="152" w:author="Le Liu" w:date="2020-05-13T14:54:00Z">
              <w:r w:rsidRPr="00624E2E">
                <w:rPr>
                  <w:sz w:val="20"/>
                  <w:lang w:val="en-AU" w:eastAsia="zh-CN"/>
                </w:rPr>
                <w:t xml:space="preserve">trigger </w:t>
              </w:r>
            </w:ins>
            <w:ins w:id="153" w:author="Le Liu" w:date="2020-05-13T14:32:00Z">
              <w:r w:rsidRPr="00624E2E">
                <w:rPr>
                  <w:sz w:val="20"/>
                  <w:lang w:val="en-AU" w:eastAsia="zh-CN"/>
                </w:rPr>
                <w:t>type 2</w:t>
              </w:r>
            </w:ins>
            <w:r w:rsidRPr="00624E2E">
              <w:rPr>
                <w:sz w:val="20"/>
                <w:lang w:val="en-AU" w:eastAsia="zh-CN"/>
              </w:rPr>
              <w:t xml:space="preserve"> on a LAA SCell</w:t>
            </w:r>
            <w:r w:rsidRPr="00624E2E">
              <w:rPr>
                <w:rFonts w:hint="eastAsia"/>
                <w:sz w:val="20"/>
                <w:lang w:val="en-AU" w:eastAsia="zh-CN"/>
              </w:rPr>
              <w:t>.</w:t>
            </w:r>
          </w:p>
          <w:p w14:paraId="77137BA3" w14:textId="77777777" w:rsidR="00624E2E" w:rsidRPr="00624E2E" w:rsidRDefault="00624E2E" w:rsidP="00624E2E">
            <w:pPr>
              <w:autoSpaceDE/>
              <w:autoSpaceDN/>
              <w:adjustRightInd/>
              <w:snapToGrid/>
              <w:spacing w:after="180"/>
              <w:jc w:val="center"/>
              <w:rPr>
                <w:color w:val="FF0000"/>
                <w:sz w:val="32"/>
                <w:szCs w:val="18"/>
              </w:rPr>
            </w:pPr>
            <w:r w:rsidRPr="00624E2E">
              <w:rPr>
                <w:color w:val="FF0000"/>
                <w:sz w:val="32"/>
                <w:szCs w:val="18"/>
              </w:rPr>
              <w:t>&lt; Unchanged parts are omitted&gt;</w:t>
            </w:r>
          </w:p>
          <w:p w14:paraId="417B1539" w14:textId="77777777" w:rsidR="00624E2E" w:rsidRPr="00624E2E" w:rsidRDefault="00624E2E" w:rsidP="00624E2E">
            <w:pPr>
              <w:autoSpaceDE/>
              <w:autoSpaceDN/>
              <w:adjustRightInd/>
              <w:snapToGrid/>
              <w:spacing w:after="180"/>
              <w:jc w:val="left"/>
              <w:rPr>
                <w:sz w:val="20"/>
              </w:rPr>
            </w:pPr>
            <w:ins w:id="154" w:author="Le Liu" w:date="2020-05-13T14:30:00Z">
              <w:r w:rsidRPr="00624E2E">
                <w:rPr>
                  <w:sz w:val="20"/>
                </w:rPr>
                <w:t>-</w:t>
              </w:r>
            </w:ins>
            <w:r w:rsidRPr="00624E2E">
              <w:rPr>
                <w:sz w:val="20"/>
              </w:rPr>
              <w:tab/>
              <w:t xml:space="preserve">A UE may be configured with SRS parameters for trigger type 0 and trigger type 1/2 on each serving cell. </w:t>
            </w:r>
            <w:r w:rsidRPr="00624E2E">
              <w:rPr>
                <w:rFonts w:hint="eastAsia"/>
                <w:sz w:val="20"/>
                <w:lang w:eastAsia="zh-CN"/>
              </w:rPr>
              <w:t xml:space="preserve">A </w:t>
            </w:r>
            <w:r w:rsidRPr="00624E2E">
              <w:rPr>
                <w:sz w:val="20"/>
                <w:lang w:eastAsia="zh-CN"/>
              </w:rPr>
              <w:t xml:space="preserve">BL/CE </w:t>
            </w:r>
            <w:r w:rsidRPr="00624E2E">
              <w:rPr>
                <w:rFonts w:hint="eastAsia"/>
                <w:sz w:val="20"/>
                <w:lang w:eastAsia="zh-CN"/>
              </w:rPr>
              <w:t>UE</w:t>
            </w:r>
            <w:r w:rsidRPr="00624E2E">
              <w:rPr>
                <w:sz w:val="20"/>
                <w:lang w:eastAsia="zh-CN"/>
              </w:rPr>
              <w:t xml:space="preserve"> configured with CEModeB</w:t>
            </w:r>
            <w:r w:rsidRPr="00624E2E">
              <w:rPr>
                <w:rFonts w:hint="eastAsia"/>
                <w:sz w:val="20"/>
                <w:lang w:eastAsia="zh-CN"/>
              </w:rPr>
              <w:t xml:space="preserve"> is not expected to be configured with SRS parameters for trigger type 0 and trigger type 1.</w:t>
            </w:r>
            <w:r w:rsidRPr="00624E2E">
              <w:rPr>
                <w:sz w:val="20"/>
                <w:lang w:eastAsia="zh-CN"/>
              </w:rPr>
              <w:t xml:space="preserve"> </w:t>
            </w:r>
            <w:ins w:id="155" w:author="Le Liu" w:date="2020-05-13T14:30:00Z">
              <w:r w:rsidRPr="00624E2E">
                <w:rPr>
                  <w:rFonts w:hint="eastAsia"/>
                  <w:sz w:val="20"/>
                  <w:lang w:eastAsia="zh-CN"/>
                </w:rPr>
                <w:t xml:space="preserve">A </w:t>
              </w:r>
              <w:r w:rsidRPr="00624E2E">
                <w:rPr>
                  <w:sz w:val="20"/>
                  <w:lang w:eastAsia="zh-CN"/>
                </w:rPr>
                <w:t xml:space="preserve">BL/CE </w:t>
              </w:r>
              <w:r w:rsidRPr="00624E2E">
                <w:rPr>
                  <w:rFonts w:hint="eastAsia"/>
                  <w:sz w:val="20"/>
                  <w:lang w:eastAsia="zh-CN"/>
                </w:rPr>
                <w:t>UE</w:t>
              </w:r>
              <w:r w:rsidRPr="00624E2E">
                <w:rPr>
                  <w:sz w:val="20"/>
                  <w:lang w:eastAsia="zh-CN"/>
                </w:rPr>
                <w:t xml:space="preserve"> </w:t>
              </w:r>
              <w:r w:rsidRPr="00624E2E">
                <w:rPr>
                  <w:rFonts w:hint="eastAsia"/>
                  <w:sz w:val="20"/>
                  <w:lang w:eastAsia="zh-CN"/>
                </w:rPr>
                <w:t xml:space="preserve">is not expected to be configured with SRS parameters for trigger type </w:t>
              </w:r>
              <w:r w:rsidRPr="00624E2E">
                <w:rPr>
                  <w:sz w:val="20"/>
                  <w:lang w:eastAsia="zh-CN"/>
                </w:rPr>
                <w:t>2</w:t>
              </w:r>
              <w:r w:rsidRPr="00624E2E">
                <w:rPr>
                  <w:rFonts w:hint="eastAsia"/>
                  <w:sz w:val="20"/>
                  <w:lang w:eastAsia="zh-CN"/>
                </w:rPr>
                <w:t>.</w:t>
              </w:r>
              <w:r w:rsidRPr="00624E2E">
                <w:rPr>
                  <w:sz w:val="20"/>
                  <w:lang w:eastAsia="zh-CN"/>
                </w:rPr>
                <w:t xml:space="preserve"> </w:t>
              </w:r>
            </w:ins>
            <w:r w:rsidRPr="00624E2E">
              <w:rPr>
                <w:sz w:val="20"/>
              </w:rPr>
              <w:t>The following SRS parameters are serving cell specific and semi-statically configurable by higher layers for trigger type 0 and for trigger type 1/2.</w:t>
            </w:r>
          </w:p>
          <w:p w14:paraId="29EA1309" w14:textId="77777777" w:rsidR="00624E2E" w:rsidRPr="00624E2E" w:rsidRDefault="00624E2E" w:rsidP="00624E2E">
            <w:pPr>
              <w:autoSpaceDE/>
              <w:autoSpaceDN/>
              <w:adjustRightInd/>
              <w:snapToGrid/>
              <w:spacing w:after="0"/>
              <w:jc w:val="center"/>
              <w:rPr>
                <w:color w:val="FF0000"/>
                <w:sz w:val="36"/>
              </w:rPr>
            </w:pPr>
            <w:r w:rsidRPr="00624E2E">
              <w:rPr>
                <w:color w:val="FF0000"/>
                <w:sz w:val="32"/>
                <w:szCs w:val="18"/>
              </w:rPr>
              <w:t>&lt; Unchanged parts are omitted&gt;</w:t>
            </w:r>
          </w:p>
        </w:tc>
      </w:tr>
    </w:tbl>
    <w:p w14:paraId="1B29409D" w14:textId="77777777" w:rsidR="004671E1" w:rsidRDefault="004671E1" w:rsidP="001C2360"/>
    <w:p w14:paraId="15B95CAA" w14:textId="255FC9DD" w:rsidR="0035179D" w:rsidRDefault="0035179D" w:rsidP="001C2360">
      <w:r>
        <w:t>P</w:t>
      </w:r>
      <w:r>
        <w:rPr>
          <w:rFonts w:hint="eastAsia"/>
        </w:rPr>
        <w:t xml:space="preserve">lease </w:t>
      </w:r>
      <w:r>
        <w:t>enter your comments on the proposal and TP:</w:t>
      </w:r>
    </w:p>
    <w:tbl>
      <w:tblPr>
        <w:tblStyle w:val="a9"/>
        <w:tblW w:w="0" w:type="auto"/>
        <w:tblLook w:val="04A0" w:firstRow="1" w:lastRow="0" w:firstColumn="1" w:lastColumn="0" w:noHBand="0" w:noVBand="1"/>
      </w:tblPr>
      <w:tblGrid>
        <w:gridCol w:w="2405"/>
        <w:gridCol w:w="6902"/>
      </w:tblGrid>
      <w:tr w:rsidR="0035179D" w14:paraId="038EA493" w14:textId="77777777" w:rsidTr="00590035">
        <w:tc>
          <w:tcPr>
            <w:tcW w:w="2405" w:type="dxa"/>
          </w:tcPr>
          <w:p w14:paraId="1127BAFA" w14:textId="77777777" w:rsidR="0035179D" w:rsidRDefault="0035179D" w:rsidP="00590035">
            <w:r>
              <w:t>C</w:t>
            </w:r>
            <w:r>
              <w:rPr>
                <w:rFonts w:hint="eastAsia"/>
              </w:rPr>
              <w:t>ompanies</w:t>
            </w:r>
          </w:p>
        </w:tc>
        <w:tc>
          <w:tcPr>
            <w:tcW w:w="6902" w:type="dxa"/>
          </w:tcPr>
          <w:p w14:paraId="3C3CCCEE" w14:textId="77777777" w:rsidR="0035179D" w:rsidRDefault="0035179D" w:rsidP="00590035">
            <w:r>
              <w:t>C</w:t>
            </w:r>
            <w:r>
              <w:rPr>
                <w:rFonts w:hint="eastAsia"/>
              </w:rPr>
              <w:t>omments</w:t>
            </w:r>
          </w:p>
        </w:tc>
      </w:tr>
      <w:tr w:rsidR="0035179D" w14:paraId="4CA760A9" w14:textId="77777777" w:rsidTr="00590035">
        <w:tc>
          <w:tcPr>
            <w:tcW w:w="2405" w:type="dxa"/>
          </w:tcPr>
          <w:p w14:paraId="124C5447" w14:textId="53CBA482" w:rsidR="0035179D" w:rsidRDefault="00234D02" w:rsidP="00590035">
            <w:r>
              <w:t>Qualcomm</w:t>
            </w:r>
          </w:p>
        </w:tc>
        <w:tc>
          <w:tcPr>
            <w:tcW w:w="6902" w:type="dxa"/>
          </w:tcPr>
          <w:p w14:paraId="1549D61A" w14:textId="0BB775B1" w:rsidR="0035179D" w:rsidRDefault="00234D02" w:rsidP="00590035">
            <w:r>
              <w:t>We support to the proposal and endorse the above TP.</w:t>
            </w:r>
          </w:p>
        </w:tc>
      </w:tr>
      <w:tr w:rsidR="0035179D" w14:paraId="729F0891" w14:textId="77777777" w:rsidTr="00590035">
        <w:tc>
          <w:tcPr>
            <w:tcW w:w="2405" w:type="dxa"/>
          </w:tcPr>
          <w:p w14:paraId="4C341C98" w14:textId="25E2632E" w:rsidR="0035179D" w:rsidRDefault="000736B6" w:rsidP="00590035">
            <w:r>
              <w:t>Ericsson</w:t>
            </w:r>
          </w:p>
        </w:tc>
        <w:tc>
          <w:tcPr>
            <w:tcW w:w="6902" w:type="dxa"/>
          </w:tcPr>
          <w:p w14:paraId="0639CDF6" w14:textId="5D927558" w:rsidR="0035179D" w:rsidRDefault="000736B6" w:rsidP="00590035">
            <w:r>
              <w:t>Support the proposal and the TP.</w:t>
            </w:r>
          </w:p>
        </w:tc>
      </w:tr>
      <w:tr w:rsidR="00AC55CA" w14:paraId="57F2B93E" w14:textId="77777777" w:rsidTr="00590035">
        <w:tc>
          <w:tcPr>
            <w:tcW w:w="2405" w:type="dxa"/>
          </w:tcPr>
          <w:p w14:paraId="5A189756" w14:textId="27386FFC" w:rsidR="00AC55CA" w:rsidRDefault="00AC55CA" w:rsidP="00AC55CA">
            <w:r>
              <w:rPr>
                <w:rFonts w:eastAsia="Malgun Gothic" w:hint="eastAsia"/>
                <w:lang w:eastAsia="ko-KR"/>
              </w:rPr>
              <w:t>LGE</w:t>
            </w:r>
          </w:p>
        </w:tc>
        <w:tc>
          <w:tcPr>
            <w:tcW w:w="6902" w:type="dxa"/>
          </w:tcPr>
          <w:p w14:paraId="7C72B766" w14:textId="3B2CDC28" w:rsidR="00AC55CA" w:rsidRDefault="00AC55CA" w:rsidP="00AC55CA">
            <w:r>
              <w:rPr>
                <w:rFonts w:eastAsia="Malgun Gothic"/>
                <w:lang w:eastAsia="ko-KR"/>
              </w:rPr>
              <w:t>W</w:t>
            </w:r>
            <w:r>
              <w:rPr>
                <w:rFonts w:eastAsia="Malgun Gothic" w:hint="eastAsia"/>
                <w:lang w:eastAsia="ko-KR"/>
              </w:rPr>
              <w:t xml:space="preserve">e </w:t>
            </w:r>
            <w:r>
              <w:rPr>
                <w:rFonts w:eastAsia="Malgun Gothic"/>
                <w:lang w:eastAsia="ko-KR"/>
              </w:rPr>
              <w:t>support the TP.</w:t>
            </w:r>
          </w:p>
        </w:tc>
      </w:tr>
      <w:tr w:rsidR="002331A0" w14:paraId="127A03B2" w14:textId="77777777" w:rsidTr="00590035">
        <w:tc>
          <w:tcPr>
            <w:tcW w:w="2405" w:type="dxa"/>
          </w:tcPr>
          <w:p w14:paraId="4285E193" w14:textId="1BB09FB5" w:rsidR="002331A0" w:rsidRDefault="002331A0" w:rsidP="00AC55CA">
            <w:pPr>
              <w:rPr>
                <w:rFonts w:eastAsia="Malgun Gothic"/>
                <w:lang w:eastAsia="ko-KR"/>
              </w:rPr>
            </w:pPr>
            <w:r>
              <w:rPr>
                <w:rFonts w:eastAsia="Malgun Gothic" w:hint="eastAsia"/>
                <w:lang w:eastAsia="ko-KR"/>
              </w:rPr>
              <w:t>Samsung</w:t>
            </w:r>
          </w:p>
        </w:tc>
        <w:tc>
          <w:tcPr>
            <w:tcW w:w="6902" w:type="dxa"/>
          </w:tcPr>
          <w:p w14:paraId="252B8AD6" w14:textId="71DF9623" w:rsidR="002331A0" w:rsidRDefault="002331A0" w:rsidP="00AC55CA">
            <w:pPr>
              <w:rPr>
                <w:rFonts w:eastAsia="Malgun Gothic"/>
                <w:lang w:eastAsia="ko-KR"/>
              </w:rPr>
            </w:pPr>
            <w:r>
              <w:rPr>
                <w:rFonts w:eastAsia="Malgun Gothic" w:hint="eastAsia"/>
                <w:lang w:eastAsia="ko-KR"/>
              </w:rPr>
              <w:t>Support the TP.</w:t>
            </w:r>
          </w:p>
        </w:tc>
      </w:tr>
      <w:tr w:rsidR="00C4626B" w14:paraId="30FFD07D" w14:textId="77777777" w:rsidTr="00590035">
        <w:tc>
          <w:tcPr>
            <w:tcW w:w="2405" w:type="dxa"/>
          </w:tcPr>
          <w:p w14:paraId="69C78E17" w14:textId="4A2A8C6B" w:rsidR="00C4626B" w:rsidRDefault="00C4626B" w:rsidP="00C4626B">
            <w:pPr>
              <w:rPr>
                <w:rFonts w:eastAsia="Malgun Gothic"/>
                <w:lang w:eastAsia="ko-KR"/>
              </w:rPr>
            </w:pPr>
            <w:r>
              <w:rPr>
                <w:rFonts w:hint="eastAsia"/>
                <w:lang w:eastAsia="zh-CN"/>
              </w:rPr>
              <w:t>ZTE</w:t>
            </w:r>
          </w:p>
        </w:tc>
        <w:tc>
          <w:tcPr>
            <w:tcW w:w="6902" w:type="dxa"/>
          </w:tcPr>
          <w:p w14:paraId="27A2F0E2" w14:textId="5B875AA6" w:rsidR="00C4626B" w:rsidRDefault="00C4626B" w:rsidP="00C4626B">
            <w:pPr>
              <w:rPr>
                <w:rFonts w:eastAsia="Malgun Gothic"/>
                <w:lang w:eastAsia="ko-KR"/>
              </w:rPr>
            </w:pPr>
            <w:r>
              <w:rPr>
                <w:rFonts w:hint="eastAsia"/>
                <w:lang w:eastAsia="zh-CN"/>
              </w:rPr>
              <w:t>Support the TP.</w:t>
            </w:r>
          </w:p>
        </w:tc>
      </w:tr>
      <w:tr w:rsidR="0036461F" w14:paraId="796151D7" w14:textId="77777777" w:rsidTr="00590035">
        <w:tc>
          <w:tcPr>
            <w:tcW w:w="2405" w:type="dxa"/>
          </w:tcPr>
          <w:p w14:paraId="7D6BAF30" w14:textId="453C44A1" w:rsidR="0036461F" w:rsidRDefault="0036461F" w:rsidP="0036461F">
            <w:pPr>
              <w:rPr>
                <w:lang w:eastAsia="zh-CN"/>
              </w:rPr>
            </w:pPr>
            <w:r>
              <w:t>Nokia, Nokia Shanghai Bell</w:t>
            </w:r>
          </w:p>
        </w:tc>
        <w:tc>
          <w:tcPr>
            <w:tcW w:w="6902" w:type="dxa"/>
          </w:tcPr>
          <w:p w14:paraId="272CB67B" w14:textId="3421AFE7" w:rsidR="0036461F" w:rsidRDefault="0036461F" w:rsidP="0036461F">
            <w:pPr>
              <w:rPr>
                <w:lang w:eastAsia="zh-CN"/>
              </w:rPr>
            </w:pPr>
            <w:r>
              <w:t>We support the TP.</w:t>
            </w:r>
          </w:p>
        </w:tc>
      </w:tr>
      <w:tr w:rsidR="00B45AC7" w14:paraId="58DDE717" w14:textId="77777777" w:rsidTr="00590035">
        <w:tc>
          <w:tcPr>
            <w:tcW w:w="2405" w:type="dxa"/>
          </w:tcPr>
          <w:p w14:paraId="64477B36" w14:textId="53F74C8C" w:rsidR="00B45AC7" w:rsidRDefault="00B45AC7" w:rsidP="0036461F">
            <w:r>
              <w:rPr>
                <w:rFonts w:hint="eastAsia"/>
              </w:rPr>
              <w:t>Huawei, HiSilicon</w:t>
            </w:r>
          </w:p>
        </w:tc>
        <w:tc>
          <w:tcPr>
            <w:tcW w:w="6902" w:type="dxa"/>
          </w:tcPr>
          <w:p w14:paraId="254EBE0E" w14:textId="34AD40AF" w:rsidR="00B45AC7" w:rsidRDefault="00B45AC7" w:rsidP="0036461F">
            <w:r>
              <w:t>W</w:t>
            </w:r>
            <w:r>
              <w:rPr>
                <w:rFonts w:hint="eastAsia"/>
              </w:rPr>
              <w:t xml:space="preserve">e </w:t>
            </w:r>
            <w:r>
              <w:t>support the TP.</w:t>
            </w:r>
          </w:p>
        </w:tc>
      </w:tr>
      <w:tr w:rsidR="00A84588" w14:paraId="068B765D" w14:textId="77777777" w:rsidTr="00590035">
        <w:tc>
          <w:tcPr>
            <w:tcW w:w="2405" w:type="dxa"/>
          </w:tcPr>
          <w:p w14:paraId="5A82DEC2" w14:textId="1FADBB62" w:rsidR="00A84588" w:rsidRDefault="00A84588" w:rsidP="0036461F">
            <w:r>
              <w:t>Lenovo, Motorola Mobility</w:t>
            </w:r>
          </w:p>
        </w:tc>
        <w:tc>
          <w:tcPr>
            <w:tcW w:w="6902" w:type="dxa"/>
          </w:tcPr>
          <w:p w14:paraId="69A8A9EA" w14:textId="5ECB7E1C" w:rsidR="00A84588" w:rsidRDefault="00A84588" w:rsidP="0036461F">
            <w:r>
              <w:t xml:space="preserve">Support the TP. </w:t>
            </w:r>
          </w:p>
        </w:tc>
      </w:tr>
    </w:tbl>
    <w:p w14:paraId="18305489" w14:textId="77777777" w:rsidR="0035179D" w:rsidRDefault="0035179D" w:rsidP="001C2360"/>
    <w:p w14:paraId="29953492" w14:textId="37F7AF27" w:rsidR="00C93D5C" w:rsidRDefault="00C93D5C" w:rsidP="009D19B1">
      <w:pPr>
        <w:pStyle w:val="1"/>
      </w:pPr>
      <w:r>
        <w:rPr>
          <w:rFonts w:hint="eastAsia"/>
          <w:lang w:eastAsia="zh-CN"/>
        </w:rPr>
        <w:t>Summary</w:t>
      </w:r>
    </w:p>
    <w:p w14:paraId="135E2E3B" w14:textId="0C23D578" w:rsidR="002F50A4" w:rsidRPr="001E0672" w:rsidRDefault="008841BF" w:rsidP="001E0672">
      <w:r>
        <w:rPr>
          <w:rFonts w:hint="eastAsia"/>
        </w:rPr>
        <w:t>For issue 2, there</w:t>
      </w:r>
      <w:r>
        <w:t>’s no census to support additional SRS for DC.</w:t>
      </w:r>
    </w:p>
    <w:p w14:paraId="09834677" w14:textId="400D26E6" w:rsidR="00624574" w:rsidRDefault="008841BF" w:rsidP="001C2360">
      <w:r>
        <w:rPr>
          <w:rFonts w:hint="eastAsia"/>
        </w:rPr>
        <w:t xml:space="preserve">For issue 3, </w:t>
      </w:r>
      <w:r>
        <w:t>the first TP is acceptable while there is no consensus to support the flexible timing for additional SRS with carrier based switching.</w:t>
      </w:r>
    </w:p>
    <w:p w14:paraId="539A2071" w14:textId="15FDAB46" w:rsidR="008841BF" w:rsidRPr="001F44B6" w:rsidRDefault="008841BF" w:rsidP="001C2360">
      <w:r>
        <w:t>For issue 4, it is the consensus to not support additional SRS for LAA and eMTC.</w:t>
      </w:r>
      <w:bookmarkStart w:id="156" w:name="_GoBack"/>
      <w:bookmarkEnd w:id="156"/>
    </w:p>
    <w:p w14:paraId="7588F3CD" w14:textId="77777777" w:rsidR="00AE731E" w:rsidRPr="003E7E99" w:rsidRDefault="00AE731E" w:rsidP="003314CD">
      <w:pPr>
        <w:pStyle w:val="1"/>
        <w:numPr>
          <w:ilvl w:val="0"/>
          <w:numId w:val="0"/>
        </w:numPr>
        <w:spacing w:before="240"/>
        <w:ind w:left="431" w:hanging="431"/>
      </w:pPr>
      <w:r w:rsidRPr="003E7E99">
        <w:lastRenderedPageBreak/>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E561B53" w14:textId="4831213C" w:rsidR="00233617" w:rsidRPr="00960C06" w:rsidRDefault="00987405" w:rsidP="008F7A11">
      <w:pPr>
        <w:pStyle w:val="a4"/>
        <w:numPr>
          <w:ilvl w:val="0"/>
          <w:numId w:val="5"/>
        </w:numPr>
        <w:spacing w:after="60"/>
        <w:rPr>
          <w:rFonts w:ascii="Times New Roman" w:hAnsi="Times New Roman" w:cs="Times New Roman"/>
          <w:sz w:val="22"/>
        </w:rPr>
      </w:pPr>
      <w:bookmarkStart w:id="157" w:name="_Ref520446312"/>
      <w:r w:rsidRPr="00960C06">
        <w:rPr>
          <w:rFonts w:ascii="Times New Roman" w:hAnsi="Times New Roman" w:cs="Times New Roman"/>
          <w:sz w:val="22"/>
        </w:rPr>
        <w:t>R1-191359</w:t>
      </w:r>
      <w:r w:rsidR="008E30CC" w:rsidRPr="00960C06">
        <w:rPr>
          <w:rFonts w:ascii="Times New Roman" w:hAnsi="Times New Roman" w:cs="Times New Roman"/>
          <w:sz w:val="22"/>
        </w:rPr>
        <w:t>6</w:t>
      </w:r>
      <w:r w:rsidR="0077214E" w:rsidRPr="00960C06">
        <w:rPr>
          <w:rFonts w:ascii="Times New Roman" w:hAnsi="Times New Roman" w:cs="Times New Roman"/>
          <w:sz w:val="22"/>
        </w:rPr>
        <w:t>, “</w:t>
      </w:r>
      <w:r w:rsidR="008E30CC" w:rsidRPr="00960C06">
        <w:rPr>
          <w:rFonts w:ascii="Times New Roman" w:hAnsi="Times New Roman" w:cs="Times New Roman"/>
          <w:sz w:val="22"/>
        </w:rPr>
        <w:t>RAN1 agreements for DL MIMO efficiency enhancements for LTE</w:t>
      </w:r>
      <w:r w:rsidR="0077214E" w:rsidRPr="00960C06">
        <w:rPr>
          <w:rFonts w:ascii="Times New Roman" w:hAnsi="Times New Roman" w:cs="Times New Roman"/>
          <w:sz w:val="22"/>
        </w:rPr>
        <w:t xml:space="preserve">”, </w:t>
      </w:r>
      <w:r w:rsidR="008E30CC" w:rsidRPr="00960C06">
        <w:rPr>
          <w:rFonts w:ascii="Times New Roman" w:hAnsi="Times New Roman" w:cs="Times New Roman"/>
          <w:sz w:val="22"/>
        </w:rPr>
        <w:t xml:space="preserve">Huawei, </w:t>
      </w:r>
      <w:r w:rsidRPr="00960C06">
        <w:rPr>
          <w:rFonts w:ascii="Times New Roman" w:hAnsi="Times New Roman" w:cs="Times New Roman"/>
          <w:sz w:val="22"/>
        </w:rPr>
        <w:t>Reno</w:t>
      </w:r>
      <w:r w:rsidR="000B1654" w:rsidRPr="00960C06">
        <w:rPr>
          <w:rFonts w:ascii="Times New Roman" w:hAnsi="Times New Roman" w:cs="Times New Roman"/>
          <w:sz w:val="22"/>
        </w:rPr>
        <w:t xml:space="preserve">, </w:t>
      </w:r>
      <w:r w:rsidR="009B4F6F" w:rsidRPr="00960C06">
        <w:rPr>
          <w:rFonts w:ascii="Times New Roman" w:hAnsi="Times New Roman" w:cs="Times New Roman"/>
          <w:sz w:val="22"/>
        </w:rPr>
        <w:t>USA</w:t>
      </w:r>
      <w:r w:rsidR="0077214E" w:rsidRPr="00960C06">
        <w:rPr>
          <w:rFonts w:ascii="Times New Roman" w:hAnsi="Times New Roman" w:cs="Times New Roman"/>
          <w:sz w:val="22"/>
        </w:rPr>
        <w:t xml:space="preserve">, </w:t>
      </w:r>
      <w:r w:rsidRPr="00960C06">
        <w:rPr>
          <w:rFonts w:ascii="Times New Roman" w:hAnsi="Times New Roman" w:cs="Times New Roman"/>
          <w:sz w:val="22"/>
        </w:rPr>
        <w:t>November</w:t>
      </w:r>
      <w:r w:rsidR="00814AE2" w:rsidRPr="00960C06">
        <w:rPr>
          <w:rFonts w:ascii="Times New Roman" w:hAnsi="Times New Roman" w:cs="Times New Roman"/>
          <w:sz w:val="22"/>
        </w:rPr>
        <w:t xml:space="preserve"> </w:t>
      </w:r>
      <w:r w:rsidR="00BC50C2" w:rsidRPr="00960C06">
        <w:rPr>
          <w:rFonts w:ascii="Times New Roman" w:hAnsi="Times New Roman" w:cs="Times New Roman"/>
          <w:sz w:val="22"/>
        </w:rPr>
        <w:t>2019</w:t>
      </w:r>
      <w:r w:rsidR="0077214E" w:rsidRPr="00960C06">
        <w:rPr>
          <w:rFonts w:ascii="Times New Roman" w:hAnsi="Times New Roman" w:cs="Times New Roman"/>
          <w:sz w:val="22"/>
        </w:rPr>
        <w:t>.</w:t>
      </w:r>
      <w:bookmarkEnd w:id="157"/>
    </w:p>
    <w:p w14:paraId="715CF36E" w14:textId="70F0F4DB" w:rsidR="00493B01" w:rsidRPr="00493B01" w:rsidRDefault="00493B01" w:rsidP="00493B01">
      <w:pPr>
        <w:pStyle w:val="a4"/>
        <w:numPr>
          <w:ilvl w:val="0"/>
          <w:numId w:val="5"/>
        </w:numPr>
        <w:spacing w:after="60"/>
        <w:rPr>
          <w:rFonts w:ascii="Times New Roman" w:hAnsi="Times New Roman" w:cs="Times New Roman"/>
          <w:sz w:val="22"/>
        </w:rPr>
      </w:pPr>
      <w:r w:rsidRPr="00493B01">
        <w:rPr>
          <w:rFonts w:ascii="Times New Roman" w:hAnsi="Times New Roman" w:cs="Times New Roman"/>
          <w:sz w:val="22"/>
        </w:rPr>
        <w:t>R1-2003466</w:t>
      </w:r>
      <w:r w:rsidRPr="00493B01">
        <w:rPr>
          <w:rFonts w:ascii="Times New Roman" w:hAnsi="Times New Roman" w:cs="Times New Roman"/>
          <w:sz w:val="22"/>
        </w:rPr>
        <w:tab/>
        <w:t>Maintenance of additional SRS symbols</w:t>
      </w:r>
      <w:r w:rsidRPr="00493B01">
        <w:rPr>
          <w:rFonts w:ascii="Times New Roman" w:hAnsi="Times New Roman" w:cs="Times New Roman"/>
          <w:sz w:val="22"/>
        </w:rPr>
        <w:tab/>
        <w:t>ZTE</w:t>
      </w:r>
    </w:p>
    <w:p w14:paraId="15F3B215" w14:textId="60EFBC36" w:rsidR="00493B01" w:rsidRPr="00493B01" w:rsidRDefault="00493B01" w:rsidP="00493B01">
      <w:pPr>
        <w:pStyle w:val="a4"/>
        <w:numPr>
          <w:ilvl w:val="0"/>
          <w:numId w:val="5"/>
        </w:numPr>
        <w:spacing w:after="60"/>
        <w:rPr>
          <w:rFonts w:ascii="Times New Roman" w:hAnsi="Times New Roman" w:cs="Times New Roman"/>
          <w:sz w:val="22"/>
        </w:rPr>
      </w:pPr>
      <w:r w:rsidRPr="00493B01">
        <w:rPr>
          <w:rFonts w:ascii="Times New Roman" w:hAnsi="Times New Roman" w:cs="Times New Roman"/>
          <w:sz w:val="22"/>
        </w:rPr>
        <w:t>R1-2003541</w:t>
      </w:r>
      <w:r w:rsidRPr="00493B01">
        <w:rPr>
          <w:rFonts w:ascii="Times New Roman" w:hAnsi="Times New Roman" w:cs="Times New Roman"/>
          <w:sz w:val="22"/>
        </w:rPr>
        <w:tab/>
        <w:t>Corrections on additional SRS symbols</w:t>
      </w:r>
      <w:r w:rsidRPr="00493B01">
        <w:rPr>
          <w:rFonts w:ascii="Times New Roman" w:hAnsi="Times New Roman" w:cs="Times New Roman"/>
          <w:sz w:val="22"/>
        </w:rPr>
        <w:tab/>
        <w:t>Huawei, HiSilicon</w:t>
      </w:r>
    </w:p>
    <w:p w14:paraId="4103917E" w14:textId="6EBF7E0F" w:rsidR="00493B01" w:rsidRPr="00493B01" w:rsidRDefault="00493B01" w:rsidP="00493B01">
      <w:pPr>
        <w:pStyle w:val="a4"/>
        <w:numPr>
          <w:ilvl w:val="0"/>
          <w:numId w:val="5"/>
        </w:numPr>
        <w:spacing w:after="60"/>
        <w:rPr>
          <w:rFonts w:ascii="Times New Roman" w:hAnsi="Times New Roman" w:cs="Times New Roman"/>
          <w:sz w:val="22"/>
        </w:rPr>
      </w:pPr>
      <w:r w:rsidRPr="00493B01">
        <w:rPr>
          <w:rFonts w:ascii="Times New Roman" w:hAnsi="Times New Roman" w:cs="Times New Roman"/>
          <w:sz w:val="22"/>
        </w:rPr>
        <w:t>R1-2003723</w:t>
      </w:r>
      <w:r w:rsidRPr="00493B01">
        <w:rPr>
          <w:rFonts w:ascii="Times New Roman" w:hAnsi="Times New Roman" w:cs="Times New Roman"/>
          <w:sz w:val="22"/>
        </w:rPr>
        <w:tab/>
        <w:t>Corrections to additional SRS</w:t>
      </w:r>
      <w:r w:rsidRPr="00493B01">
        <w:rPr>
          <w:rFonts w:ascii="Times New Roman" w:hAnsi="Times New Roman" w:cs="Times New Roman"/>
          <w:sz w:val="22"/>
        </w:rPr>
        <w:tab/>
        <w:t>Intel Corporation</w:t>
      </w:r>
    </w:p>
    <w:p w14:paraId="40F15BA6" w14:textId="0492C115" w:rsidR="00493B01" w:rsidRPr="00493B01" w:rsidRDefault="00493B01" w:rsidP="00493B01">
      <w:pPr>
        <w:pStyle w:val="a4"/>
        <w:numPr>
          <w:ilvl w:val="0"/>
          <w:numId w:val="5"/>
        </w:numPr>
        <w:spacing w:after="60"/>
        <w:rPr>
          <w:rFonts w:ascii="Times New Roman" w:hAnsi="Times New Roman" w:cs="Times New Roman"/>
          <w:sz w:val="22"/>
        </w:rPr>
      </w:pPr>
      <w:r w:rsidRPr="00493B01">
        <w:rPr>
          <w:rFonts w:ascii="Times New Roman" w:hAnsi="Times New Roman" w:cs="Times New Roman"/>
          <w:sz w:val="22"/>
        </w:rPr>
        <w:t>R1-2003784</w:t>
      </w:r>
      <w:r w:rsidRPr="00493B01">
        <w:rPr>
          <w:rFonts w:ascii="Times New Roman" w:hAnsi="Times New Roman" w:cs="Times New Roman"/>
          <w:sz w:val="22"/>
        </w:rPr>
        <w:tab/>
        <w:t>Additional SRS symbols</w:t>
      </w:r>
      <w:r w:rsidRPr="00493B01">
        <w:rPr>
          <w:rFonts w:ascii="Times New Roman" w:hAnsi="Times New Roman" w:cs="Times New Roman"/>
          <w:sz w:val="22"/>
        </w:rPr>
        <w:tab/>
        <w:t>Qualcomm Incorporated</w:t>
      </w:r>
    </w:p>
    <w:p w14:paraId="0655D716" w14:textId="3A65C878" w:rsidR="00493B01" w:rsidRPr="00493B01" w:rsidRDefault="00493B01" w:rsidP="00493B01">
      <w:pPr>
        <w:pStyle w:val="a4"/>
        <w:numPr>
          <w:ilvl w:val="0"/>
          <w:numId w:val="5"/>
        </w:numPr>
        <w:spacing w:after="60"/>
        <w:rPr>
          <w:rFonts w:ascii="Times New Roman" w:hAnsi="Times New Roman" w:cs="Times New Roman"/>
          <w:sz w:val="22"/>
        </w:rPr>
      </w:pPr>
      <w:r w:rsidRPr="00493B01">
        <w:rPr>
          <w:rFonts w:ascii="Times New Roman" w:hAnsi="Times New Roman" w:cs="Times New Roman"/>
          <w:sz w:val="22"/>
        </w:rPr>
        <w:t>R1-2003818</w:t>
      </w:r>
      <w:r w:rsidRPr="00493B01">
        <w:rPr>
          <w:rFonts w:ascii="Times New Roman" w:hAnsi="Times New Roman" w:cs="Times New Roman"/>
          <w:sz w:val="22"/>
        </w:rPr>
        <w:tab/>
        <w:t>Additional SRS symbols</w:t>
      </w:r>
      <w:r w:rsidRPr="00493B01">
        <w:rPr>
          <w:rFonts w:ascii="Times New Roman" w:hAnsi="Times New Roman" w:cs="Times New Roman"/>
          <w:sz w:val="22"/>
        </w:rPr>
        <w:tab/>
        <w:t>Lenovo, Motorola Mobility</w:t>
      </w:r>
    </w:p>
    <w:p w14:paraId="26290A0F" w14:textId="40A32FEF" w:rsidR="00493B01" w:rsidRPr="00493B01" w:rsidRDefault="00493B01" w:rsidP="00493B01">
      <w:pPr>
        <w:pStyle w:val="a4"/>
        <w:numPr>
          <w:ilvl w:val="0"/>
          <w:numId w:val="5"/>
        </w:numPr>
        <w:spacing w:after="60"/>
        <w:rPr>
          <w:rFonts w:ascii="Times New Roman" w:hAnsi="Times New Roman" w:cs="Times New Roman"/>
          <w:sz w:val="22"/>
        </w:rPr>
      </w:pPr>
      <w:r w:rsidRPr="00493B01">
        <w:rPr>
          <w:rFonts w:ascii="Times New Roman" w:hAnsi="Times New Roman" w:cs="Times New Roman"/>
          <w:sz w:val="22"/>
        </w:rPr>
        <w:t>R1-2003925</w:t>
      </w:r>
      <w:r w:rsidRPr="00493B01">
        <w:rPr>
          <w:rFonts w:ascii="Times New Roman" w:hAnsi="Times New Roman" w:cs="Times New Roman"/>
          <w:sz w:val="22"/>
        </w:rPr>
        <w:tab/>
        <w:t>Text proposals on additional SRS symbols</w:t>
      </w:r>
      <w:r w:rsidRPr="00493B01">
        <w:rPr>
          <w:rFonts w:ascii="Times New Roman" w:hAnsi="Times New Roman" w:cs="Times New Roman"/>
          <w:sz w:val="22"/>
        </w:rPr>
        <w:tab/>
        <w:t>LG Electronics</w:t>
      </w:r>
    </w:p>
    <w:p w14:paraId="0F73BB97" w14:textId="00B1EB1F" w:rsidR="00493B01" w:rsidRPr="00493B01" w:rsidRDefault="00493B01" w:rsidP="00493B01">
      <w:pPr>
        <w:pStyle w:val="a4"/>
        <w:numPr>
          <w:ilvl w:val="0"/>
          <w:numId w:val="5"/>
        </w:numPr>
        <w:spacing w:after="60"/>
        <w:rPr>
          <w:rFonts w:ascii="Times New Roman" w:hAnsi="Times New Roman" w:cs="Times New Roman"/>
          <w:sz w:val="22"/>
        </w:rPr>
      </w:pPr>
      <w:r w:rsidRPr="00493B01">
        <w:rPr>
          <w:rFonts w:ascii="Times New Roman" w:hAnsi="Times New Roman" w:cs="Times New Roman"/>
          <w:sz w:val="22"/>
        </w:rPr>
        <w:t>R1-2003937</w:t>
      </w:r>
      <w:r w:rsidRPr="00493B01">
        <w:rPr>
          <w:rFonts w:ascii="Times New Roman" w:hAnsi="Times New Roman" w:cs="Times New Roman"/>
          <w:sz w:val="22"/>
        </w:rPr>
        <w:tab/>
        <w:t>Remaining details of additional SRS symbols</w:t>
      </w:r>
      <w:r w:rsidRPr="00493B01">
        <w:rPr>
          <w:rFonts w:ascii="Times New Roman" w:hAnsi="Times New Roman" w:cs="Times New Roman"/>
          <w:sz w:val="22"/>
        </w:rPr>
        <w:tab/>
        <w:t>Nokia, Nokia Shanghai Bell</w:t>
      </w:r>
    </w:p>
    <w:p w14:paraId="06E2780C" w14:textId="402C4E85" w:rsidR="00D418EF" w:rsidRDefault="00493B01" w:rsidP="00493B01">
      <w:pPr>
        <w:pStyle w:val="a4"/>
        <w:numPr>
          <w:ilvl w:val="0"/>
          <w:numId w:val="5"/>
        </w:numPr>
        <w:spacing w:after="60"/>
        <w:rPr>
          <w:rFonts w:ascii="Times New Roman" w:hAnsi="Times New Roman" w:cs="Times New Roman"/>
          <w:sz w:val="22"/>
        </w:rPr>
      </w:pPr>
      <w:r w:rsidRPr="00493B01">
        <w:rPr>
          <w:rFonts w:ascii="Times New Roman" w:hAnsi="Times New Roman" w:cs="Times New Roman"/>
          <w:sz w:val="22"/>
        </w:rPr>
        <w:t>R1-2004431</w:t>
      </w:r>
      <w:r w:rsidRPr="00493B01">
        <w:rPr>
          <w:rFonts w:ascii="Times New Roman" w:hAnsi="Times New Roman" w:cs="Times New Roman"/>
          <w:sz w:val="22"/>
        </w:rPr>
        <w:tab/>
        <w:t>Maintenance on additional SRS symbols</w:t>
      </w:r>
      <w:r w:rsidRPr="00493B01">
        <w:rPr>
          <w:rFonts w:ascii="Times New Roman" w:hAnsi="Times New Roman" w:cs="Times New Roman"/>
          <w:sz w:val="22"/>
        </w:rPr>
        <w:tab/>
        <w:t>Ericsson</w:t>
      </w:r>
    </w:p>
    <w:p w14:paraId="50C522A9" w14:textId="37F727B4" w:rsidR="000253F1" w:rsidRPr="00960C06" w:rsidRDefault="000253F1" w:rsidP="000253F1">
      <w:pPr>
        <w:pStyle w:val="a4"/>
        <w:numPr>
          <w:ilvl w:val="0"/>
          <w:numId w:val="5"/>
        </w:numPr>
        <w:spacing w:after="60"/>
        <w:rPr>
          <w:rFonts w:ascii="Times New Roman" w:hAnsi="Times New Roman" w:cs="Times New Roman"/>
          <w:sz w:val="22"/>
        </w:rPr>
      </w:pPr>
      <w:r w:rsidRPr="000253F1">
        <w:rPr>
          <w:rFonts w:ascii="Times New Roman" w:hAnsi="Times New Roman" w:cs="Times New Roman"/>
          <w:sz w:val="22"/>
        </w:rPr>
        <w:t>R1-2004706</w:t>
      </w:r>
      <w:r>
        <w:rPr>
          <w:rFonts w:ascii="Times New Roman" w:hAnsi="Times New Roman" w:cs="Times New Roman"/>
          <w:sz w:val="22"/>
        </w:rPr>
        <w:t xml:space="preserve">, </w:t>
      </w:r>
      <w:r w:rsidRPr="000253F1">
        <w:rPr>
          <w:rFonts w:ascii="Times New Roman" w:hAnsi="Times New Roman" w:cs="Times New Roman"/>
          <w:sz w:val="22"/>
        </w:rPr>
        <w:t>Feature summary on LTE DL MIMO efficiency enhancement</w:t>
      </w:r>
      <w:r>
        <w:rPr>
          <w:rFonts w:ascii="Times New Roman" w:hAnsi="Times New Roman" w:cs="Times New Roman"/>
          <w:sz w:val="22"/>
        </w:rPr>
        <w:t>, Moderator (Huawei), E-meeting, May 2020.</w:t>
      </w:r>
    </w:p>
    <w:p w14:paraId="7981E829" w14:textId="77777777" w:rsidR="007A6B78" w:rsidRDefault="007A6B78">
      <w:pPr>
        <w:autoSpaceDE/>
        <w:autoSpaceDN/>
        <w:adjustRightInd/>
        <w:snapToGrid/>
        <w:spacing w:after="0"/>
        <w:jc w:val="left"/>
        <w:rPr>
          <w:rFonts w:asciiTheme="minorHAnsi" w:eastAsiaTheme="minorEastAsia" w:hAnsiTheme="minorHAnsi" w:cstheme="minorBidi"/>
          <w:kern w:val="2"/>
          <w:sz w:val="21"/>
          <w:lang w:eastAsia="zh-CN"/>
        </w:rPr>
      </w:pPr>
    </w:p>
    <w:p w14:paraId="5FDAB2ED" w14:textId="77777777" w:rsidR="006C4ECA" w:rsidRDefault="006C4ECA">
      <w:pPr>
        <w:autoSpaceDE/>
        <w:autoSpaceDN/>
        <w:adjustRightInd/>
        <w:snapToGrid/>
        <w:spacing w:after="0"/>
        <w:jc w:val="left"/>
        <w:rPr>
          <w:rFonts w:asciiTheme="minorHAnsi" w:eastAsiaTheme="minorEastAsia" w:hAnsiTheme="minorHAnsi" w:cstheme="minorBidi"/>
          <w:kern w:val="2"/>
          <w:sz w:val="21"/>
          <w:lang w:eastAsia="zh-CN"/>
        </w:rPr>
      </w:pPr>
    </w:p>
    <w:sectPr w:rsidR="006C4ECA"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C5329" w14:textId="77777777" w:rsidR="00774838" w:rsidRDefault="00774838" w:rsidP="00721F16">
      <w:pPr>
        <w:spacing w:after="0"/>
      </w:pPr>
      <w:r>
        <w:separator/>
      </w:r>
    </w:p>
  </w:endnote>
  <w:endnote w:type="continuationSeparator" w:id="0">
    <w:p w14:paraId="7132CD57" w14:textId="77777777" w:rsidR="00774838" w:rsidRDefault="00774838" w:rsidP="00721F16">
      <w:pPr>
        <w:spacing w:after="0"/>
      </w:pPr>
      <w:r>
        <w:continuationSeparator/>
      </w:r>
    </w:p>
  </w:endnote>
  <w:endnote w:type="continuationNotice" w:id="1">
    <w:p w14:paraId="26894D11" w14:textId="77777777" w:rsidR="00774838" w:rsidRDefault="007748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87816" w14:textId="77777777" w:rsidR="00774838" w:rsidRDefault="00774838" w:rsidP="00721F16">
      <w:pPr>
        <w:spacing w:after="0"/>
      </w:pPr>
      <w:r>
        <w:separator/>
      </w:r>
    </w:p>
  </w:footnote>
  <w:footnote w:type="continuationSeparator" w:id="0">
    <w:p w14:paraId="547592A7" w14:textId="77777777" w:rsidR="00774838" w:rsidRDefault="00774838" w:rsidP="00721F16">
      <w:pPr>
        <w:spacing w:after="0"/>
      </w:pPr>
      <w:r>
        <w:continuationSeparator/>
      </w:r>
    </w:p>
  </w:footnote>
  <w:footnote w:type="continuationNotice" w:id="1">
    <w:p w14:paraId="2184572D" w14:textId="77777777" w:rsidR="00774838" w:rsidRDefault="0077483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4153E50"/>
    <w:multiLevelType w:val="hybridMultilevel"/>
    <w:tmpl w:val="7D4E903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64C1738"/>
    <w:multiLevelType w:val="hybridMultilevel"/>
    <w:tmpl w:val="AE128F7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7B7A42"/>
    <w:multiLevelType w:val="hybridMultilevel"/>
    <w:tmpl w:val="32E4ADD6"/>
    <w:lvl w:ilvl="0" w:tplc="9F5068A8">
      <w:start w:val="3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FF70FF1"/>
    <w:multiLevelType w:val="hybridMultilevel"/>
    <w:tmpl w:val="3AFC2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557C1"/>
    <w:multiLevelType w:val="multilevel"/>
    <w:tmpl w:val="FEC2EA9C"/>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4ED2A1F"/>
    <w:multiLevelType w:val="hybridMultilevel"/>
    <w:tmpl w:val="2F44AB8A"/>
    <w:lvl w:ilvl="0" w:tplc="359C0B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62183"/>
    <w:multiLevelType w:val="hybridMultilevel"/>
    <w:tmpl w:val="C0E00B8E"/>
    <w:lvl w:ilvl="0" w:tplc="08090001">
      <w:start w:val="1"/>
      <w:numFmt w:val="bullet"/>
      <w:lvlText w:val=""/>
      <w:lvlJc w:val="left"/>
      <w:pPr>
        <w:ind w:left="840" w:hanging="420"/>
      </w:pPr>
      <w:rPr>
        <w:rFonts w:ascii="Symbol" w:hAnsi="Symbol" w:hint="default"/>
      </w:rPr>
    </w:lvl>
    <w:lvl w:ilvl="1" w:tplc="327E95C2">
      <w:start w:val="8"/>
      <w:numFmt w:val="bullet"/>
      <w:lvlText w:val="-"/>
      <w:lvlJc w:val="left"/>
      <w:pPr>
        <w:ind w:left="1260" w:hanging="420"/>
      </w:pPr>
      <w:rPr>
        <w:rFonts w:ascii="Times New Roman" w:eastAsia="Times New Roman" w:hAnsi="Times New Roman" w:cs="Times New Roman" w:hint="default"/>
      </w:rPr>
    </w:lvl>
    <w:lvl w:ilvl="2" w:tplc="9F5068A8">
      <w:start w:val="36"/>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E04C2D"/>
    <w:multiLevelType w:val="hybridMultilevel"/>
    <w:tmpl w:val="A38CCA28"/>
    <w:lvl w:ilvl="0" w:tplc="FD347624">
      <w:start w:val="8"/>
      <w:numFmt w:val="bullet"/>
      <w:lvlText w:val="-"/>
      <w:lvlJc w:val="left"/>
      <w:pPr>
        <w:ind w:left="1200" w:hanging="360"/>
      </w:pPr>
      <w:rPr>
        <w:rFonts w:ascii="Calibri" w:eastAsia="Malgun Gothic" w:hAnsi="Calibri" w:cs="Calibri" w:hint="default"/>
        <w:sz w:val="21"/>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5"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abstractNumId w:val="8"/>
  </w:num>
  <w:num w:numId="2">
    <w:abstractNumId w:val="11"/>
  </w:num>
  <w:num w:numId="3">
    <w:abstractNumId w:val="14"/>
  </w:num>
  <w:num w:numId="4">
    <w:abstractNumId w:val="12"/>
  </w:num>
  <w:num w:numId="5">
    <w:abstractNumId w:val="9"/>
  </w:num>
  <w:num w:numId="6">
    <w:abstractNumId w:val="10"/>
  </w:num>
  <w:num w:numId="7">
    <w:abstractNumId w:val="4"/>
  </w:num>
  <w:num w:numId="8">
    <w:abstractNumId w:val="15"/>
  </w:num>
  <w:num w:numId="9">
    <w:abstractNumId w:val="0"/>
  </w:num>
  <w:num w:numId="10">
    <w:abstractNumId w:val="5"/>
  </w:num>
  <w:num w:numId="11">
    <w:abstractNumId w:val="13"/>
  </w:num>
  <w:num w:numId="12">
    <w:abstractNumId w:val="6"/>
  </w:num>
  <w:num w:numId="13">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1"/>
  </w:num>
  <w:num w:numId="15">
    <w:abstractNumId w:val="3"/>
  </w:num>
  <w:num w:numId="16">
    <w:abstractNumId w:val="7"/>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42E4"/>
    <w:rsid w:val="00005FE0"/>
    <w:rsid w:val="000105DB"/>
    <w:rsid w:val="00010C3C"/>
    <w:rsid w:val="00010DB8"/>
    <w:rsid w:val="00010EBF"/>
    <w:rsid w:val="00011030"/>
    <w:rsid w:val="000111B7"/>
    <w:rsid w:val="000112C7"/>
    <w:rsid w:val="000120E8"/>
    <w:rsid w:val="00012FCB"/>
    <w:rsid w:val="00012FCF"/>
    <w:rsid w:val="00013484"/>
    <w:rsid w:val="000148FD"/>
    <w:rsid w:val="0001493B"/>
    <w:rsid w:val="0001512C"/>
    <w:rsid w:val="000157E1"/>
    <w:rsid w:val="000158E0"/>
    <w:rsid w:val="00016A7C"/>
    <w:rsid w:val="0001751B"/>
    <w:rsid w:val="00017E3A"/>
    <w:rsid w:val="0002013D"/>
    <w:rsid w:val="0002042A"/>
    <w:rsid w:val="000209DD"/>
    <w:rsid w:val="00021E97"/>
    <w:rsid w:val="00021F55"/>
    <w:rsid w:val="000224DD"/>
    <w:rsid w:val="000230C7"/>
    <w:rsid w:val="00023F35"/>
    <w:rsid w:val="0002440D"/>
    <w:rsid w:val="0002444C"/>
    <w:rsid w:val="000253F1"/>
    <w:rsid w:val="000255A5"/>
    <w:rsid w:val="00026932"/>
    <w:rsid w:val="00026BDA"/>
    <w:rsid w:val="00026C5D"/>
    <w:rsid w:val="00026F95"/>
    <w:rsid w:val="00026F97"/>
    <w:rsid w:val="0002751C"/>
    <w:rsid w:val="0002768A"/>
    <w:rsid w:val="00031654"/>
    <w:rsid w:val="0003166F"/>
    <w:rsid w:val="000317BB"/>
    <w:rsid w:val="00031C10"/>
    <w:rsid w:val="000323CA"/>
    <w:rsid w:val="0003269F"/>
    <w:rsid w:val="00032C30"/>
    <w:rsid w:val="00034347"/>
    <w:rsid w:val="00034540"/>
    <w:rsid w:val="00034A8D"/>
    <w:rsid w:val="00035731"/>
    <w:rsid w:val="00036461"/>
    <w:rsid w:val="000368AC"/>
    <w:rsid w:val="00036C07"/>
    <w:rsid w:val="00041804"/>
    <w:rsid w:val="00041E44"/>
    <w:rsid w:val="00042F55"/>
    <w:rsid w:val="000437CD"/>
    <w:rsid w:val="00044C83"/>
    <w:rsid w:val="00044FD0"/>
    <w:rsid w:val="000459DF"/>
    <w:rsid w:val="00045F1E"/>
    <w:rsid w:val="00046628"/>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5EA4"/>
    <w:rsid w:val="00056541"/>
    <w:rsid w:val="000571E0"/>
    <w:rsid w:val="0006003E"/>
    <w:rsid w:val="00061114"/>
    <w:rsid w:val="00061786"/>
    <w:rsid w:val="000617AC"/>
    <w:rsid w:val="00061B6A"/>
    <w:rsid w:val="00061BAB"/>
    <w:rsid w:val="00061CC0"/>
    <w:rsid w:val="00061EB0"/>
    <w:rsid w:val="000622CB"/>
    <w:rsid w:val="000629DD"/>
    <w:rsid w:val="00062A20"/>
    <w:rsid w:val="000633DA"/>
    <w:rsid w:val="00064607"/>
    <w:rsid w:val="00064A7A"/>
    <w:rsid w:val="00064E50"/>
    <w:rsid w:val="00065337"/>
    <w:rsid w:val="000657FA"/>
    <w:rsid w:val="00066409"/>
    <w:rsid w:val="000667BB"/>
    <w:rsid w:val="00066C57"/>
    <w:rsid w:val="00067AB8"/>
    <w:rsid w:val="00067CA1"/>
    <w:rsid w:val="00070616"/>
    <w:rsid w:val="0007066F"/>
    <w:rsid w:val="00070681"/>
    <w:rsid w:val="00070EEE"/>
    <w:rsid w:val="0007158A"/>
    <w:rsid w:val="000718E1"/>
    <w:rsid w:val="00072858"/>
    <w:rsid w:val="000736B6"/>
    <w:rsid w:val="000736C3"/>
    <w:rsid w:val="00074305"/>
    <w:rsid w:val="000747CD"/>
    <w:rsid w:val="00074E35"/>
    <w:rsid w:val="00075603"/>
    <w:rsid w:val="00077628"/>
    <w:rsid w:val="00083442"/>
    <w:rsid w:val="000836C4"/>
    <w:rsid w:val="00083735"/>
    <w:rsid w:val="00084E51"/>
    <w:rsid w:val="0008569D"/>
    <w:rsid w:val="00086611"/>
    <w:rsid w:val="0008661C"/>
    <w:rsid w:val="000866C9"/>
    <w:rsid w:val="00086775"/>
    <w:rsid w:val="000867DD"/>
    <w:rsid w:val="00086D30"/>
    <w:rsid w:val="00090134"/>
    <w:rsid w:val="00091028"/>
    <w:rsid w:val="000913C7"/>
    <w:rsid w:val="00092FA9"/>
    <w:rsid w:val="0009325E"/>
    <w:rsid w:val="000934CA"/>
    <w:rsid w:val="00093507"/>
    <w:rsid w:val="00094D54"/>
    <w:rsid w:val="00096296"/>
    <w:rsid w:val="00096873"/>
    <w:rsid w:val="00096F97"/>
    <w:rsid w:val="000970AC"/>
    <w:rsid w:val="00097407"/>
    <w:rsid w:val="00097768"/>
    <w:rsid w:val="00097986"/>
    <w:rsid w:val="00097BCB"/>
    <w:rsid w:val="000A0150"/>
    <w:rsid w:val="000A1DC0"/>
    <w:rsid w:val="000A1FC8"/>
    <w:rsid w:val="000A207A"/>
    <w:rsid w:val="000A21EA"/>
    <w:rsid w:val="000A276C"/>
    <w:rsid w:val="000A2F8D"/>
    <w:rsid w:val="000A31DC"/>
    <w:rsid w:val="000A350B"/>
    <w:rsid w:val="000A39D4"/>
    <w:rsid w:val="000A3EFF"/>
    <w:rsid w:val="000A4240"/>
    <w:rsid w:val="000A4B90"/>
    <w:rsid w:val="000A5F4B"/>
    <w:rsid w:val="000A6052"/>
    <w:rsid w:val="000A6702"/>
    <w:rsid w:val="000A7A02"/>
    <w:rsid w:val="000A7A1D"/>
    <w:rsid w:val="000B0055"/>
    <w:rsid w:val="000B0569"/>
    <w:rsid w:val="000B05D3"/>
    <w:rsid w:val="000B1654"/>
    <w:rsid w:val="000B1725"/>
    <w:rsid w:val="000B1BC1"/>
    <w:rsid w:val="000B1DB6"/>
    <w:rsid w:val="000B26D8"/>
    <w:rsid w:val="000B280A"/>
    <w:rsid w:val="000B2C1F"/>
    <w:rsid w:val="000B3585"/>
    <w:rsid w:val="000B3895"/>
    <w:rsid w:val="000B4764"/>
    <w:rsid w:val="000B4A26"/>
    <w:rsid w:val="000B526E"/>
    <w:rsid w:val="000B5836"/>
    <w:rsid w:val="000B5D92"/>
    <w:rsid w:val="000B73A5"/>
    <w:rsid w:val="000B78BC"/>
    <w:rsid w:val="000C0609"/>
    <w:rsid w:val="000C0A0F"/>
    <w:rsid w:val="000C0F47"/>
    <w:rsid w:val="000C1594"/>
    <w:rsid w:val="000C30EC"/>
    <w:rsid w:val="000C3109"/>
    <w:rsid w:val="000C33D6"/>
    <w:rsid w:val="000C5EA0"/>
    <w:rsid w:val="000C5EEA"/>
    <w:rsid w:val="000C6197"/>
    <w:rsid w:val="000C6649"/>
    <w:rsid w:val="000C6A1F"/>
    <w:rsid w:val="000C7018"/>
    <w:rsid w:val="000C7520"/>
    <w:rsid w:val="000C7AC3"/>
    <w:rsid w:val="000C7DB7"/>
    <w:rsid w:val="000D1D12"/>
    <w:rsid w:val="000D3E4E"/>
    <w:rsid w:val="000D41D5"/>
    <w:rsid w:val="000D4BEB"/>
    <w:rsid w:val="000D5125"/>
    <w:rsid w:val="000D5A61"/>
    <w:rsid w:val="000D7302"/>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0B"/>
    <w:rsid w:val="000F2A70"/>
    <w:rsid w:val="000F3331"/>
    <w:rsid w:val="000F36F3"/>
    <w:rsid w:val="000F3D0B"/>
    <w:rsid w:val="000F3E48"/>
    <w:rsid w:val="000F455E"/>
    <w:rsid w:val="000F4EEB"/>
    <w:rsid w:val="000F4F88"/>
    <w:rsid w:val="000F5184"/>
    <w:rsid w:val="000F5523"/>
    <w:rsid w:val="000F55B2"/>
    <w:rsid w:val="000F63F3"/>
    <w:rsid w:val="000F6634"/>
    <w:rsid w:val="000F6B1D"/>
    <w:rsid w:val="000F7176"/>
    <w:rsid w:val="000F7D4A"/>
    <w:rsid w:val="00100025"/>
    <w:rsid w:val="0010061A"/>
    <w:rsid w:val="00100C9A"/>
    <w:rsid w:val="00100D34"/>
    <w:rsid w:val="0010109B"/>
    <w:rsid w:val="00101C0A"/>
    <w:rsid w:val="00101F9A"/>
    <w:rsid w:val="001024CA"/>
    <w:rsid w:val="0010276E"/>
    <w:rsid w:val="00102CC4"/>
    <w:rsid w:val="0010332A"/>
    <w:rsid w:val="001035EB"/>
    <w:rsid w:val="0010384F"/>
    <w:rsid w:val="0010409D"/>
    <w:rsid w:val="00105DBC"/>
    <w:rsid w:val="00105F65"/>
    <w:rsid w:val="0010765E"/>
    <w:rsid w:val="001076E8"/>
    <w:rsid w:val="00110554"/>
    <w:rsid w:val="001109C0"/>
    <w:rsid w:val="00110AE4"/>
    <w:rsid w:val="00110D83"/>
    <w:rsid w:val="00111462"/>
    <w:rsid w:val="00112870"/>
    <w:rsid w:val="00112883"/>
    <w:rsid w:val="00112AAA"/>
    <w:rsid w:val="001147ED"/>
    <w:rsid w:val="00114845"/>
    <w:rsid w:val="001150DF"/>
    <w:rsid w:val="001157E3"/>
    <w:rsid w:val="001164BE"/>
    <w:rsid w:val="00116D02"/>
    <w:rsid w:val="00117348"/>
    <w:rsid w:val="001179E1"/>
    <w:rsid w:val="00117E5B"/>
    <w:rsid w:val="00120A33"/>
    <w:rsid w:val="00120E57"/>
    <w:rsid w:val="00120F18"/>
    <w:rsid w:val="00120F2F"/>
    <w:rsid w:val="0012118E"/>
    <w:rsid w:val="001214DD"/>
    <w:rsid w:val="00121D19"/>
    <w:rsid w:val="00121FC4"/>
    <w:rsid w:val="00122369"/>
    <w:rsid w:val="00122CAD"/>
    <w:rsid w:val="0012324E"/>
    <w:rsid w:val="00123B36"/>
    <w:rsid w:val="00123B46"/>
    <w:rsid w:val="00124CEF"/>
    <w:rsid w:val="001269FF"/>
    <w:rsid w:val="00127A5B"/>
    <w:rsid w:val="00130BB0"/>
    <w:rsid w:val="001311E4"/>
    <w:rsid w:val="00131986"/>
    <w:rsid w:val="00132F7E"/>
    <w:rsid w:val="00133C1F"/>
    <w:rsid w:val="001351A3"/>
    <w:rsid w:val="00135433"/>
    <w:rsid w:val="00137A73"/>
    <w:rsid w:val="0014091B"/>
    <w:rsid w:val="00140944"/>
    <w:rsid w:val="00143303"/>
    <w:rsid w:val="001436F6"/>
    <w:rsid w:val="00143856"/>
    <w:rsid w:val="00143A6D"/>
    <w:rsid w:val="001442B6"/>
    <w:rsid w:val="0014494E"/>
    <w:rsid w:val="001453BC"/>
    <w:rsid w:val="0014593B"/>
    <w:rsid w:val="00145E65"/>
    <w:rsid w:val="0014673B"/>
    <w:rsid w:val="00146BA8"/>
    <w:rsid w:val="00147EEB"/>
    <w:rsid w:val="0015168C"/>
    <w:rsid w:val="001517DE"/>
    <w:rsid w:val="001521D4"/>
    <w:rsid w:val="00152562"/>
    <w:rsid w:val="001525BB"/>
    <w:rsid w:val="00152716"/>
    <w:rsid w:val="00153622"/>
    <w:rsid w:val="001540CC"/>
    <w:rsid w:val="00154136"/>
    <w:rsid w:val="00154870"/>
    <w:rsid w:val="00154994"/>
    <w:rsid w:val="00155328"/>
    <w:rsid w:val="001554D8"/>
    <w:rsid w:val="00155D73"/>
    <w:rsid w:val="00160814"/>
    <w:rsid w:val="00160C75"/>
    <w:rsid w:val="00161677"/>
    <w:rsid w:val="001626B9"/>
    <w:rsid w:val="00162EAC"/>
    <w:rsid w:val="00163B77"/>
    <w:rsid w:val="00166A3D"/>
    <w:rsid w:val="00166A52"/>
    <w:rsid w:val="00166EE1"/>
    <w:rsid w:val="0016734E"/>
    <w:rsid w:val="001700F7"/>
    <w:rsid w:val="00170378"/>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B1B"/>
    <w:rsid w:val="00180AC2"/>
    <w:rsid w:val="00180D96"/>
    <w:rsid w:val="00181796"/>
    <w:rsid w:val="00181F3A"/>
    <w:rsid w:val="001823C7"/>
    <w:rsid w:val="00182A67"/>
    <w:rsid w:val="001830E3"/>
    <w:rsid w:val="00183896"/>
    <w:rsid w:val="001845C3"/>
    <w:rsid w:val="0018540A"/>
    <w:rsid w:val="00185EA9"/>
    <w:rsid w:val="00186374"/>
    <w:rsid w:val="00186F19"/>
    <w:rsid w:val="00187FEF"/>
    <w:rsid w:val="0019007A"/>
    <w:rsid w:val="0019039D"/>
    <w:rsid w:val="001903D5"/>
    <w:rsid w:val="00190C36"/>
    <w:rsid w:val="001914B6"/>
    <w:rsid w:val="00191538"/>
    <w:rsid w:val="00191C57"/>
    <w:rsid w:val="001930BF"/>
    <w:rsid w:val="00193DBE"/>
    <w:rsid w:val="00194232"/>
    <w:rsid w:val="00194DDF"/>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50B"/>
    <w:rsid w:val="001A5C87"/>
    <w:rsid w:val="001A5EC6"/>
    <w:rsid w:val="001A6781"/>
    <w:rsid w:val="001B036F"/>
    <w:rsid w:val="001B1194"/>
    <w:rsid w:val="001B1436"/>
    <w:rsid w:val="001B215E"/>
    <w:rsid w:val="001B2B12"/>
    <w:rsid w:val="001B3142"/>
    <w:rsid w:val="001B4152"/>
    <w:rsid w:val="001B4927"/>
    <w:rsid w:val="001B534A"/>
    <w:rsid w:val="001B5548"/>
    <w:rsid w:val="001B56A6"/>
    <w:rsid w:val="001B5A98"/>
    <w:rsid w:val="001B5BCC"/>
    <w:rsid w:val="001B6688"/>
    <w:rsid w:val="001B69E9"/>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00B5"/>
    <w:rsid w:val="001D1355"/>
    <w:rsid w:val="001D1530"/>
    <w:rsid w:val="001D177E"/>
    <w:rsid w:val="001D2B05"/>
    <w:rsid w:val="001D3A63"/>
    <w:rsid w:val="001D3E61"/>
    <w:rsid w:val="001D3F39"/>
    <w:rsid w:val="001D506C"/>
    <w:rsid w:val="001D552A"/>
    <w:rsid w:val="001D5D85"/>
    <w:rsid w:val="001D7A0B"/>
    <w:rsid w:val="001E0025"/>
    <w:rsid w:val="001E0672"/>
    <w:rsid w:val="001E2873"/>
    <w:rsid w:val="001E31F2"/>
    <w:rsid w:val="001E3F2E"/>
    <w:rsid w:val="001E3FF0"/>
    <w:rsid w:val="001E4579"/>
    <w:rsid w:val="001E5531"/>
    <w:rsid w:val="001E5FA9"/>
    <w:rsid w:val="001E60CE"/>
    <w:rsid w:val="001E628E"/>
    <w:rsid w:val="001E6CEC"/>
    <w:rsid w:val="001E6CFD"/>
    <w:rsid w:val="001E6FC1"/>
    <w:rsid w:val="001E756B"/>
    <w:rsid w:val="001E7A56"/>
    <w:rsid w:val="001E7AD4"/>
    <w:rsid w:val="001F20B0"/>
    <w:rsid w:val="001F2A04"/>
    <w:rsid w:val="001F3016"/>
    <w:rsid w:val="001F432F"/>
    <w:rsid w:val="001F44B6"/>
    <w:rsid w:val="001F5BF9"/>
    <w:rsid w:val="001F5DCB"/>
    <w:rsid w:val="001F6122"/>
    <w:rsid w:val="001F618F"/>
    <w:rsid w:val="001F65BD"/>
    <w:rsid w:val="001F6690"/>
    <w:rsid w:val="001F7A66"/>
    <w:rsid w:val="00200DC2"/>
    <w:rsid w:val="00200FFF"/>
    <w:rsid w:val="0020229E"/>
    <w:rsid w:val="00204766"/>
    <w:rsid w:val="0020619A"/>
    <w:rsid w:val="00206360"/>
    <w:rsid w:val="0020667C"/>
    <w:rsid w:val="00206C01"/>
    <w:rsid w:val="002104BB"/>
    <w:rsid w:val="00210B54"/>
    <w:rsid w:val="00211B73"/>
    <w:rsid w:val="00211D14"/>
    <w:rsid w:val="0021254B"/>
    <w:rsid w:val="00212738"/>
    <w:rsid w:val="00212A0B"/>
    <w:rsid w:val="00212E41"/>
    <w:rsid w:val="00212E7C"/>
    <w:rsid w:val="00213ADB"/>
    <w:rsid w:val="002147B2"/>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3168D"/>
    <w:rsid w:val="0023194C"/>
    <w:rsid w:val="0023250E"/>
    <w:rsid w:val="00232647"/>
    <w:rsid w:val="00232964"/>
    <w:rsid w:val="00232975"/>
    <w:rsid w:val="00232EE8"/>
    <w:rsid w:val="00232F22"/>
    <w:rsid w:val="002331A0"/>
    <w:rsid w:val="0023325B"/>
    <w:rsid w:val="00233617"/>
    <w:rsid w:val="00234D02"/>
    <w:rsid w:val="002352DE"/>
    <w:rsid w:val="00235BC0"/>
    <w:rsid w:val="00235C0F"/>
    <w:rsid w:val="00236CCD"/>
    <w:rsid w:val="00237251"/>
    <w:rsid w:val="00237493"/>
    <w:rsid w:val="0023775C"/>
    <w:rsid w:val="00241E10"/>
    <w:rsid w:val="00243198"/>
    <w:rsid w:val="002438FD"/>
    <w:rsid w:val="00243C63"/>
    <w:rsid w:val="00245078"/>
    <w:rsid w:val="00245AF4"/>
    <w:rsid w:val="00245F85"/>
    <w:rsid w:val="00246317"/>
    <w:rsid w:val="00246C0C"/>
    <w:rsid w:val="00247645"/>
    <w:rsid w:val="0024771A"/>
    <w:rsid w:val="00247E83"/>
    <w:rsid w:val="00250430"/>
    <w:rsid w:val="002508D5"/>
    <w:rsid w:val="002509C3"/>
    <w:rsid w:val="00252E57"/>
    <w:rsid w:val="00253C4C"/>
    <w:rsid w:val="00253F65"/>
    <w:rsid w:val="00254AA7"/>
    <w:rsid w:val="002552CC"/>
    <w:rsid w:val="00255311"/>
    <w:rsid w:val="00255B36"/>
    <w:rsid w:val="00255D81"/>
    <w:rsid w:val="00256826"/>
    <w:rsid w:val="00256F9C"/>
    <w:rsid w:val="00257159"/>
    <w:rsid w:val="00257577"/>
    <w:rsid w:val="0025780E"/>
    <w:rsid w:val="0026012A"/>
    <w:rsid w:val="00261717"/>
    <w:rsid w:val="0026203D"/>
    <w:rsid w:val="00262370"/>
    <w:rsid w:val="0026270D"/>
    <w:rsid w:val="00263BB6"/>
    <w:rsid w:val="00265338"/>
    <w:rsid w:val="0026571F"/>
    <w:rsid w:val="00265822"/>
    <w:rsid w:val="00265870"/>
    <w:rsid w:val="002677BA"/>
    <w:rsid w:val="00267E3E"/>
    <w:rsid w:val="00267E4B"/>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77BB4"/>
    <w:rsid w:val="00280D5E"/>
    <w:rsid w:val="002810F3"/>
    <w:rsid w:val="00281FAD"/>
    <w:rsid w:val="002827D3"/>
    <w:rsid w:val="002828A0"/>
    <w:rsid w:val="00282A53"/>
    <w:rsid w:val="00282E5F"/>
    <w:rsid w:val="00282EFF"/>
    <w:rsid w:val="00284899"/>
    <w:rsid w:val="00285EA9"/>
    <w:rsid w:val="00285FE3"/>
    <w:rsid w:val="00286AF5"/>
    <w:rsid w:val="00286BC8"/>
    <w:rsid w:val="00290F73"/>
    <w:rsid w:val="00291FA0"/>
    <w:rsid w:val="0029330F"/>
    <w:rsid w:val="002933A6"/>
    <w:rsid w:val="00294610"/>
    <w:rsid w:val="00294C02"/>
    <w:rsid w:val="00294EBA"/>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4B5"/>
    <w:rsid w:val="002A5DC2"/>
    <w:rsid w:val="002A6050"/>
    <w:rsid w:val="002A6377"/>
    <w:rsid w:val="002A7282"/>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12A"/>
    <w:rsid w:val="002C27F1"/>
    <w:rsid w:val="002C2994"/>
    <w:rsid w:val="002C2D58"/>
    <w:rsid w:val="002C321F"/>
    <w:rsid w:val="002C52A7"/>
    <w:rsid w:val="002C533B"/>
    <w:rsid w:val="002C5391"/>
    <w:rsid w:val="002C5CDC"/>
    <w:rsid w:val="002C64DC"/>
    <w:rsid w:val="002C6EEE"/>
    <w:rsid w:val="002C75DB"/>
    <w:rsid w:val="002D0F73"/>
    <w:rsid w:val="002D0FB2"/>
    <w:rsid w:val="002D199B"/>
    <w:rsid w:val="002D25AC"/>
    <w:rsid w:val="002D349E"/>
    <w:rsid w:val="002D39A9"/>
    <w:rsid w:val="002D6397"/>
    <w:rsid w:val="002D72EC"/>
    <w:rsid w:val="002D7BD6"/>
    <w:rsid w:val="002E03EB"/>
    <w:rsid w:val="002E0648"/>
    <w:rsid w:val="002E07F3"/>
    <w:rsid w:val="002E13FB"/>
    <w:rsid w:val="002E16D1"/>
    <w:rsid w:val="002E26BB"/>
    <w:rsid w:val="002E2ABE"/>
    <w:rsid w:val="002E32B5"/>
    <w:rsid w:val="002E5FCC"/>
    <w:rsid w:val="002E62B1"/>
    <w:rsid w:val="002E6654"/>
    <w:rsid w:val="002E66F2"/>
    <w:rsid w:val="002E68DF"/>
    <w:rsid w:val="002E6B6E"/>
    <w:rsid w:val="002E6D32"/>
    <w:rsid w:val="002E70BE"/>
    <w:rsid w:val="002E7277"/>
    <w:rsid w:val="002E7426"/>
    <w:rsid w:val="002E7946"/>
    <w:rsid w:val="002F0230"/>
    <w:rsid w:val="002F0FF0"/>
    <w:rsid w:val="002F16D9"/>
    <w:rsid w:val="002F16DC"/>
    <w:rsid w:val="002F1B87"/>
    <w:rsid w:val="002F23F4"/>
    <w:rsid w:val="002F3BFB"/>
    <w:rsid w:val="002F3F4A"/>
    <w:rsid w:val="002F4BB2"/>
    <w:rsid w:val="002F50A4"/>
    <w:rsid w:val="002F527F"/>
    <w:rsid w:val="002F657D"/>
    <w:rsid w:val="002F678D"/>
    <w:rsid w:val="002F6C16"/>
    <w:rsid w:val="002F6E61"/>
    <w:rsid w:val="002F7EBA"/>
    <w:rsid w:val="003000E6"/>
    <w:rsid w:val="003006BE"/>
    <w:rsid w:val="003008A4"/>
    <w:rsid w:val="00300D0A"/>
    <w:rsid w:val="0030172E"/>
    <w:rsid w:val="00301A5C"/>
    <w:rsid w:val="00301BB5"/>
    <w:rsid w:val="00301C0B"/>
    <w:rsid w:val="00301ED8"/>
    <w:rsid w:val="0030263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ABE"/>
    <w:rsid w:val="003121F7"/>
    <w:rsid w:val="003131AD"/>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E4D"/>
    <w:rsid w:val="00326F06"/>
    <w:rsid w:val="00327F6A"/>
    <w:rsid w:val="003304A5"/>
    <w:rsid w:val="00330F33"/>
    <w:rsid w:val="0033145B"/>
    <w:rsid w:val="003314CD"/>
    <w:rsid w:val="003316A1"/>
    <w:rsid w:val="003320E2"/>
    <w:rsid w:val="0033248C"/>
    <w:rsid w:val="00332CAF"/>
    <w:rsid w:val="00332EAC"/>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45C7B"/>
    <w:rsid w:val="0035179D"/>
    <w:rsid w:val="00351CCF"/>
    <w:rsid w:val="00351F01"/>
    <w:rsid w:val="0035218F"/>
    <w:rsid w:val="00352360"/>
    <w:rsid w:val="00353D88"/>
    <w:rsid w:val="00353F5A"/>
    <w:rsid w:val="003542D4"/>
    <w:rsid w:val="003554A0"/>
    <w:rsid w:val="003571A3"/>
    <w:rsid w:val="003572ED"/>
    <w:rsid w:val="00357A79"/>
    <w:rsid w:val="0036067F"/>
    <w:rsid w:val="003609B0"/>
    <w:rsid w:val="00362E83"/>
    <w:rsid w:val="0036461F"/>
    <w:rsid w:val="00364677"/>
    <w:rsid w:val="00364828"/>
    <w:rsid w:val="00364D14"/>
    <w:rsid w:val="00365F7E"/>
    <w:rsid w:val="0036782F"/>
    <w:rsid w:val="0037089F"/>
    <w:rsid w:val="0037104C"/>
    <w:rsid w:val="0037148E"/>
    <w:rsid w:val="0037266E"/>
    <w:rsid w:val="003735FF"/>
    <w:rsid w:val="003759D1"/>
    <w:rsid w:val="00375BDA"/>
    <w:rsid w:val="00376EC7"/>
    <w:rsid w:val="0037767E"/>
    <w:rsid w:val="0038004A"/>
    <w:rsid w:val="00380727"/>
    <w:rsid w:val="00381F9B"/>
    <w:rsid w:val="00382717"/>
    <w:rsid w:val="00383869"/>
    <w:rsid w:val="00383B42"/>
    <w:rsid w:val="00384F88"/>
    <w:rsid w:val="003853B9"/>
    <w:rsid w:val="00385D27"/>
    <w:rsid w:val="00387129"/>
    <w:rsid w:val="0038772B"/>
    <w:rsid w:val="00387DC7"/>
    <w:rsid w:val="0039020F"/>
    <w:rsid w:val="00390709"/>
    <w:rsid w:val="003915BC"/>
    <w:rsid w:val="003918BA"/>
    <w:rsid w:val="00391E04"/>
    <w:rsid w:val="00392098"/>
    <w:rsid w:val="00393F6C"/>
    <w:rsid w:val="003941D0"/>
    <w:rsid w:val="00394B33"/>
    <w:rsid w:val="003964D2"/>
    <w:rsid w:val="00396F10"/>
    <w:rsid w:val="003973CD"/>
    <w:rsid w:val="00397549"/>
    <w:rsid w:val="003A02C5"/>
    <w:rsid w:val="003A1B2C"/>
    <w:rsid w:val="003A235F"/>
    <w:rsid w:val="003A2C08"/>
    <w:rsid w:val="003A2E5D"/>
    <w:rsid w:val="003A310C"/>
    <w:rsid w:val="003A426C"/>
    <w:rsid w:val="003A428F"/>
    <w:rsid w:val="003A4993"/>
    <w:rsid w:val="003A4D20"/>
    <w:rsid w:val="003A4E39"/>
    <w:rsid w:val="003A4FE5"/>
    <w:rsid w:val="003A5C54"/>
    <w:rsid w:val="003A686E"/>
    <w:rsid w:val="003A6D01"/>
    <w:rsid w:val="003A7AFB"/>
    <w:rsid w:val="003B034F"/>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51B"/>
    <w:rsid w:val="003C4C11"/>
    <w:rsid w:val="003C5771"/>
    <w:rsid w:val="003C6213"/>
    <w:rsid w:val="003C68DD"/>
    <w:rsid w:val="003C71A2"/>
    <w:rsid w:val="003C72C6"/>
    <w:rsid w:val="003C7D58"/>
    <w:rsid w:val="003D02BD"/>
    <w:rsid w:val="003D1803"/>
    <w:rsid w:val="003D2A2C"/>
    <w:rsid w:val="003D3C59"/>
    <w:rsid w:val="003D3D10"/>
    <w:rsid w:val="003D48E3"/>
    <w:rsid w:val="003D5664"/>
    <w:rsid w:val="003D5E21"/>
    <w:rsid w:val="003D6D37"/>
    <w:rsid w:val="003E1741"/>
    <w:rsid w:val="003E1A73"/>
    <w:rsid w:val="003E20C7"/>
    <w:rsid w:val="003E26EC"/>
    <w:rsid w:val="003E34B6"/>
    <w:rsid w:val="003E3C35"/>
    <w:rsid w:val="003E3C51"/>
    <w:rsid w:val="003E4A61"/>
    <w:rsid w:val="003E4AF3"/>
    <w:rsid w:val="003E5B19"/>
    <w:rsid w:val="003E5C93"/>
    <w:rsid w:val="003E65D2"/>
    <w:rsid w:val="003E6D17"/>
    <w:rsid w:val="003E7706"/>
    <w:rsid w:val="003E7E99"/>
    <w:rsid w:val="003F069E"/>
    <w:rsid w:val="003F07C4"/>
    <w:rsid w:val="003F17C7"/>
    <w:rsid w:val="003F25C4"/>
    <w:rsid w:val="003F2678"/>
    <w:rsid w:val="003F26D3"/>
    <w:rsid w:val="003F27F3"/>
    <w:rsid w:val="003F2F14"/>
    <w:rsid w:val="003F317C"/>
    <w:rsid w:val="003F384D"/>
    <w:rsid w:val="003F393F"/>
    <w:rsid w:val="003F3C82"/>
    <w:rsid w:val="003F43F1"/>
    <w:rsid w:val="003F627E"/>
    <w:rsid w:val="003F6FA4"/>
    <w:rsid w:val="003F73AF"/>
    <w:rsid w:val="003F7E43"/>
    <w:rsid w:val="00400F56"/>
    <w:rsid w:val="00401696"/>
    <w:rsid w:val="00401764"/>
    <w:rsid w:val="00401F95"/>
    <w:rsid w:val="00402134"/>
    <w:rsid w:val="004023D1"/>
    <w:rsid w:val="004032A8"/>
    <w:rsid w:val="00403693"/>
    <w:rsid w:val="00403D5B"/>
    <w:rsid w:val="004054A3"/>
    <w:rsid w:val="004055E1"/>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58A"/>
    <w:rsid w:val="0042589A"/>
    <w:rsid w:val="004264A1"/>
    <w:rsid w:val="0043043B"/>
    <w:rsid w:val="00432FF8"/>
    <w:rsid w:val="00433223"/>
    <w:rsid w:val="0043429B"/>
    <w:rsid w:val="0043475E"/>
    <w:rsid w:val="0043512F"/>
    <w:rsid w:val="00435C60"/>
    <w:rsid w:val="0043606E"/>
    <w:rsid w:val="00436152"/>
    <w:rsid w:val="00440581"/>
    <w:rsid w:val="00440712"/>
    <w:rsid w:val="00440BEF"/>
    <w:rsid w:val="00441868"/>
    <w:rsid w:val="0044242C"/>
    <w:rsid w:val="00444D80"/>
    <w:rsid w:val="004450E9"/>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4D8A"/>
    <w:rsid w:val="00455830"/>
    <w:rsid w:val="00455B99"/>
    <w:rsid w:val="00456DBD"/>
    <w:rsid w:val="00456EF9"/>
    <w:rsid w:val="00456F8B"/>
    <w:rsid w:val="00457C0D"/>
    <w:rsid w:val="00457D21"/>
    <w:rsid w:val="00457F58"/>
    <w:rsid w:val="00460031"/>
    <w:rsid w:val="004604DF"/>
    <w:rsid w:val="0046080E"/>
    <w:rsid w:val="004611ED"/>
    <w:rsid w:val="0046197C"/>
    <w:rsid w:val="004626F5"/>
    <w:rsid w:val="00462B4A"/>
    <w:rsid w:val="00462BAA"/>
    <w:rsid w:val="00463302"/>
    <w:rsid w:val="00463B3E"/>
    <w:rsid w:val="00463DD2"/>
    <w:rsid w:val="004645DF"/>
    <w:rsid w:val="004648C0"/>
    <w:rsid w:val="004648CD"/>
    <w:rsid w:val="00464CEE"/>
    <w:rsid w:val="004656E4"/>
    <w:rsid w:val="0046692F"/>
    <w:rsid w:val="00466ABC"/>
    <w:rsid w:val="00466B0A"/>
    <w:rsid w:val="004671E1"/>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126"/>
    <w:rsid w:val="00486550"/>
    <w:rsid w:val="004868BD"/>
    <w:rsid w:val="00487D86"/>
    <w:rsid w:val="00490416"/>
    <w:rsid w:val="004908DE"/>
    <w:rsid w:val="00490F8C"/>
    <w:rsid w:val="004919EC"/>
    <w:rsid w:val="00492C47"/>
    <w:rsid w:val="00493B01"/>
    <w:rsid w:val="00493EAE"/>
    <w:rsid w:val="004948E7"/>
    <w:rsid w:val="00494A76"/>
    <w:rsid w:val="00495EE8"/>
    <w:rsid w:val="004972B5"/>
    <w:rsid w:val="004977DF"/>
    <w:rsid w:val="004A0921"/>
    <w:rsid w:val="004A1A44"/>
    <w:rsid w:val="004A2040"/>
    <w:rsid w:val="004A2994"/>
    <w:rsid w:val="004A2A17"/>
    <w:rsid w:val="004A3320"/>
    <w:rsid w:val="004A3328"/>
    <w:rsid w:val="004A422F"/>
    <w:rsid w:val="004A43B0"/>
    <w:rsid w:val="004A482C"/>
    <w:rsid w:val="004A5222"/>
    <w:rsid w:val="004A562E"/>
    <w:rsid w:val="004A5B57"/>
    <w:rsid w:val="004A634E"/>
    <w:rsid w:val="004A6635"/>
    <w:rsid w:val="004A685B"/>
    <w:rsid w:val="004A7372"/>
    <w:rsid w:val="004A739C"/>
    <w:rsid w:val="004A7A2C"/>
    <w:rsid w:val="004B25E6"/>
    <w:rsid w:val="004B2600"/>
    <w:rsid w:val="004B4244"/>
    <w:rsid w:val="004B50E4"/>
    <w:rsid w:val="004B6935"/>
    <w:rsid w:val="004B71A5"/>
    <w:rsid w:val="004B76D9"/>
    <w:rsid w:val="004B76DF"/>
    <w:rsid w:val="004C047B"/>
    <w:rsid w:val="004C1917"/>
    <w:rsid w:val="004C2B29"/>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C79"/>
    <w:rsid w:val="004D46E3"/>
    <w:rsid w:val="004D4809"/>
    <w:rsid w:val="004D4B60"/>
    <w:rsid w:val="004D4CFE"/>
    <w:rsid w:val="004D4DAB"/>
    <w:rsid w:val="004D5752"/>
    <w:rsid w:val="004D5852"/>
    <w:rsid w:val="004D638A"/>
    <w:rsid w:val="004D6613"/>
    <w:rsid w:val="004D6734"/>
    <w:rsid w:val="004E064E"/>
    <w:rsid w:val="004E2D30"/>
    <w:rsid w:val="004E470A"/>
    <w:rsid w:val="004E559B"/>
    <w:rsid w:val="004E6058"/>
    <w:rsid w:val="004E65E8"/>
    <w:rsid w:val="004E6D35"/>
    <w:rsid w:val="004E762D"/>
    <w:rsid w:val="004E7B4E"/>
    <w:rsid w:val="004F013E"/>
    <w:rsid w:val="004F07A6"/>
    <w:rsid w:val="004F0EF5"/>
    <w:rsid w:val="004F1908"/>
    <w:rsid w:val="004F1E55"/>
    <w:rsid w:val="004F3397"/>
    <w:rsid w:val="004F411B"/>
    <w:rsid w:val="004F45AF"/>
    <w:rsid w:val="004F473E"/>
    <w:rsid w:val="004F4848"/>
    <w:rsid w:val="004F5472"/>
    <w:rsid w:val="004F58F1"/>
    <w:rsid w:val="004F7296"/>
    <w:rsid w:val="004F733B"/>
    <w:rsid w:val="004F7DD0"/>
    <w:rsid w:val="005001F6"/>
    <w:rsid w:val="0050088F"/>
    <w:rsid w:val="00500C74"/>
    <w:rsid w:val="00502324"/>
    <w:rsid w:val="0050236E"/>
    <w:rsid w:val="00502856"/>
    <w:rsid w:val="0050289C"/>
    <w:rsid w:val="005031C6"/>
    <w:rsid w:val="00503237"/>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470F"/>
    <w:rsid w:val="005155AC"/>
    <w:rsid w:val="005155CC"/>
    <w:rsid w:val="005168D6"/>
    <w:rsid w:val="00516B65"/>
    <w:rsid w:val="00517B52"/>
    <w:rsid w:val="0052005E"/>
    <w:rsid w:val="00520273"/>
    <w:rsid w:val="00520E9B"/>
    <w:rsid w:val="005215D5"/>
    <w:rsid w:val="0052186C"/>
    <w:rsid w:val="00522FAF"/>
    <w:rsid w:val="00523108"/>
    <w:rsid w:val="00523C79"/>
    <w:rsid w:val="00523CFC"/>
    <w:rsid w:val="00524D08"/>
    <w:rsid w:val="00526420"/>
    <w:rsid w:val="00526830"/>
    <w:rsid w:val="00526E15"/>
    <w:rsid w:val="0052771C"/>
    <w:rsid w:val="00527D02"/>
    <w:rsid w:val="0053050C"/>
    <w:rsid w:val="00531989"/>
    <w:rsid w:val="00532F1D"/>
    <w:rsid w:val="005340FF"/>
    <w:rsid w:val="005346BA"/>
    <w:rsid w:val="00535E11"/>
    <w:rsid w:val="00535E92"/>
    <w:rsid w:val="0053620D"/>
    <w:rsid w:val="00536516"/>
    <w:rsid w:val="0053704D"/>
    <w:rsid w:val="00537C0B"/>
    <w:rsid w:val="00541106"/>
    <w:rsid w:val="00541914"/>
    <w:rsid w:val="00541F3E"/>
    <w:rsid w:val="00542064"/>
    <w:rsid w:val="005421CF"/>
    <w:rsid w:val="005432F2"/>
    <w:rsid w:val="005448CC"/>
    <w:rsid w:val="00544B08"/>
    <w:rsid w:val="00545644"/>
    <w:rsid w:val="00545AB1"/>
    <w:rsid w:val="00546E01"/>
    <w:rsid w:val="005476FF"/>
    <w:rsid w:val="005506DE"/>
    <w:rsid w:val="00551A86"/>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1D76"/>
    <w:rsid w:val="00562017"/>
    <w:rsid w:val="0056246D"/>
    <w:rsid w:val="00563494"/>
    <w:rsid w:val="00563E06"/>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714"/>
    <w:rsid w:val="00576D0C"/>
    <w:rsid w:val="00577756"/>
    <w:rsid w:val="00577B85"/>
    <w:rsid w:val="00580085"/>
    <w:rsid w:val="00580574"/>
    <w:rsid w:val="0058058F"/>
    <w:rsid w:val="005812D1"/>
    <w:rsid w:val="00582AC5"/>
    <w:rsid w:val="005841DD"/>
    <w:rsid w:val="00584D98"/>
    <w:rsid w:val="00585A67"/>
    <w:rsid w:val="00586858"/>
    <w:rsid w:val="00586C46"/>
    <w:rsid w:val="00587AEF"/>
    <w:rsid w:val="00590035"/>
    <w:rsid w:val="005915B4"/>
    <w:rsid w:val="00591846"/>
    <w:rsid w:val="00591B99"/>
    <w:rsid w:val="00592276"/>
    <w:rsid w:val="005924AA"/>
    <w:rsid w:val="00592C93"/>
    <w:rsid w:val="0059304E"/>
    <w:rsid w:val="0059399D"/>
    <w:rsid w:val="00593FB4"/>
    <w:rsid w:val="0059457F"/>
    <w:rsid w:val="00594699"/>
    <w:rsid w:val="005949A3"/>
    <w:rsid w:val="00595504"/>
    <w:rsid w:val="00595BB6"/>
    <w:rsid w:val="00595C06"/>
    <w:rsid w:val="00596674"/>
    <w:rsid w:val="005976FB"/>
    <w:rsid w:val="00597839"/>
    <w:rsid w:val="005979C6"/>
    <w:rsid w:val="005A0045"/>
    <w:rsid w:val="005A0CBE"/>
    <w:rsid w:val="005A1578"/>
    <w:rsid w:val="005A1B5B"/>
    <w:rsid w:val="005A292C"/>
    <w:rsid w:val="005A31C2"/>
    <w:rsid w:val="005A57C6"/>
    <w:rsid w:val="005A75F9"/>
    <w:rsid w:val="005B00E3"/>
    <w:rsid w:val="005B118A"/>
    <w:rsid w:val="005B1BAF"/>
    <w:rsid w:val="005B2310"/>
    <w:rsid w:val="005B2671"/>
    <w:rsid w:val="005B2E1F"/>
    <w:rsid w:val="005B3238"/>
    <w:rsid w:val="005B39E7"/>
    <w:rsid w:val="005B410D"/>
    <w:rsid w:val="005B4C42"/>
    <w:rsid w:val="005B4F9B"/>
    <w:rsid w:val="005B51B1"/>
    <w:rsid w:val="005B5761"/>
    <w:rsid w:val="005B5C45"/>
    <w:rsid w:val="005B609E"/>
    <w:rsid w:val="005B6BA9"/>
    <w:rsid w:val="005B7143"/>
    <w:rsid w:val="005B71DF"/>
    <w:rsid w:val="005B72CD"/>
    <w:rsid w:val="005C0BB6"/>
    <w:rsid w:val="005C2003"/>
    <w:rsid w:val="005C31E6"/>
    <w:rsid w:val="005C3731"/>
    <w:rsid w:val="005C3CAE"/>
    <w:rsid w:val="005C4343"/>
    <w:rsid w:val="005C444F"/>
    <w:rsid w:val="005C4564"/>
    <w:rsid w:val="005C485D"/>
    <w:rsid w:val="005C4951"/>
    <w:rsid w:val="005C4E3C"/>
    <w:rsid w:val="005C4ED2"/>
    <w:rsid w:val="005C4EE9"/>
    <w:rsid w:val="005C4F92"/>
    <w:rsid w:val="005C655C"/>
    <w:rsid w:val="005C69DD"/>
    <w:rsid w:val="005C6C78"/>
    <w:rsid w:val="005C7588"/>
    <w:rsid w:val="005C767A"/>
    <w:rsid w:val="005D167D"/>
    <w:rsid w:val="005D16FC"/>
    <w:rsid w:val="005D1735"/>
    <w:rsid w:val="005D1D5F"/>
    <w:rsid w:val="005D3F6B"/>
    <w:rsid w:val="005D5052"/>
    <w:rsid w:val="005D5077"/>
    <w:rsid w:val="005D57EF"/>
    <w:rsid w:val="005D5A8D"/>
    <w:rsid w:val="005D5AF2"/>
    <w:rsid w:val="005D6005"/>
    <w:rsid w:val="005D600C"/>
    <w:rsid w:val="005E0418"/>
    <w:rsid w:val="005E0E53"/>
    <w:rsid w:val="005E1A9B"/>
    <w:rsid w:val="005E2F9B"/>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ED8"/>
    <w:rsid w:val="00600E35"/>
    <w:rsid w:val="006020E5"/>
    <w:rsid w:val="00603255"/>
    <w:rsid w:val="00603453"/>
    <w:rsid w:val="00603498"/>
    <w:rsid w:val="006038C6"/>
    <w:rsid w:val="0060506F"/>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474B"/>
    <w:rsid w:val="0061550F"/>
    <w:rsid w:val="0061630F"/>
    <w:rsid w:val="006163B3"/>
    <w:rsid w:val="00616B28"/>
    <w:rsid w:val="00616E1F"/>
    <w:rsid w:val="00617371"/>
    <w:rsid w:val="00617CFE"/>
    <w:rsid w:val="00617D32"/>
    <w:rsid w:val="00617FBB"/>
    <w:rsid w:val="006219CF"/>
    <w:rsid w:val="00623B73"/>
    <w:rsid w:val="00623E77"/>
    <w:rsid w:val="00624574"/>
    <w:rsid w:val="00624E2E"/>
    <w:rsid w:val="00625A03"/>
    <w:rsid w:val="00625A33"/>
    <w:rsid w:val="0062688B"/>
    <w:rsid w:val="00627290"/>
    <w:rsid w:val="00630A25"/>
    <w:rsid w:val="00631100"/>
    <w:rsid w:val="006313FF"/>
    <w:rsid w:val="006318F4"/>
    <w:rsid w:val="006340CE"/>
    <w:rsid w:val="00634221"/>
    <w:rsid w:val="006346F7"/>
    <w:rsid w:val="0063594F"/>
    <w:rsid w:val="006360AD"/>
    <w:rsid w:val="006377ED"/>
    <w:rsid w:val="0064058B"/>
    <w:rsid w:val="006407B2"/>
    <w:rsid w:val="00640960"/>
    <w:rsid w:val="0064109E"/>
    <w:rsid w:val="006416F5"/>
    <w:rsid w:val="00641BF0"/>
    <w:rsid w:val="00642097"/>
    <w:rsid w:val="0064236C"/>
    <w:rsid w:val="0064245A"/>
    <w:rsid w:val="00642738"/>
    <w:rsid w:val="00642DA0"/>
    <w:rsid w:val="00643679"/>
    <w:rsid w:val="006442E2"/>
    <w:rsid w:val="0064458E"/>
    <w:rsid w:val="00645E71"/>
    <w:rsid w:val="00647130"/>
    <w:rsid w:val="006477B1"/>
    <w:rsid w:val="00650312"/>
    <w:rsid w:val="006505DB"/>
    <w:rsid w:val="00650CB0"/>
    <w:rsid w:val="00652750"/>
    <w:rsid w:val="0065285F"/>
    <w:rsid w:val="00652BBB"/>
    <w:rsid w:val="00654950"/>
    <w:rsid w:val="006555EA"/>
    <w:rsid w:val="006558D3"/>
    <w:rsid w:val="00655E13"/>
    <w:rsid w:val="00655E96"/>
    <w:rsid w:val="0065627D"/>
    <w:rsid w:val="00656338"/>
    <w:rsid w:val="00656956"/>
    <w:rsid w:val="0065706F"/>
    <w:rsid w:val="00657A5D"/>
    <w:rsid w:val="006608AF"/>
    <w:rsid w:val="00661E04"/>
    <w:rsid w:val="00662BAA"/>
    <w:rsid w:val="00662CB6"/>
    <w:rsid w:val="00663754"/>
    <w:rsid w:val="00663849"/>
    <w:rsid w:val="00663E60"/>
    <w:rsid w:val="006643A6"/>
    <w:rsid w:val="00664B22"/>
    <w:rsid w:val="00665945"/>
    <w:rsid w:val="00665B5D"/>
    <w:rsid w:val="0066608D"/>
    <w:rsid w:val="00666210"/>
    <w:rsid w:val="0066687B"/>
    <w:rsid w:val="00667A96"/>
    <w:rsid w:val="0067062D"/>
    <w:rsid w:val="0067099D"/>
    <w:rsid w:val="006710D3"/>
    <w:rsid w:val="00671320"/>
    <w:rsid w:val="00671360"/>
    <w:rsid w:val="00671D8A"/>
    <w:rsid w:val="00672539"/>
    <w:rsid w:val="00672619"/>
    <w:rsid w:val="00672DE4"/>
    <w:rsid w:val="006731F2"/>
    <w:rsid w:val="006734CD"/>
    <w:rsid w:val="006735E9"/>
    <w:rsid w:val="00673D17"/>
    <w:rsid w:val="006757DE"/>
    <w:rsid w:val="00675B9A"/>
    <w:rsid w:val="00675C14"/>
    <w:rsid w:val="00675F3E"/>
    <w:rsid w:val="006770BA"/>
    <w:rsid w:val="00677F16"/>
    <w:rsid w:val="006800EA"/>
    <w:rsid w:val="006809F7"/>
    <w:rsid w:val="00680EF7"/>
    <w:rsid w:val="006823CB"/>
    <w:rsid w:val="00683596"/>
    <w:rsid w:val="00683861"/>
    <w:rsid w:val="00683B75"/>
    <w:rsid w:val="00683DC1"/>
    <w:rsid w:val="00683ED8"/>
    <w:rsid w:val="0068413A"/>
    <w:rsid w:val="00684516"/>
    <w:rsid w:val="006857AF"/>
    <w:rsid w:val="00686C1D"/>
    <w:rsid w:val="00687122"/>
    <w:rsid w:val="00687AE1"/>
    <w:rsid w:val="00690931"/>
    <w:rsid w:val="00690B75"/>
    <w:rsid w:val="00690D89"/>
    <w:rsid w:val="00691A89"/>
    <w:rsid w:val="00691C34"/>
    <w:rsid w:val="006934C5"/>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0CDB"/>
    <w:rsid w:val="006A1A80"/>
    <w:rsid w:val="006A250E"/>
    <w:rsid w:val="006A2569"/>
    <w:rsid w:val="006A30D4"/>
    <w:rsid w:val="006A35A7"/>
    <w:rsid w:val="006A4E8C"/>
    <w:rsid w:val="006A6546"/>
    <w:rsid w:val="006A68C5"/>
    <w:rsid w:val="006A6D7E"/>
    <w:rsid w:val="006A6DE4"/>
    <w:rsid w:val="006A6EA2"/>
    <w:rsid w:val="006A73FD"/>
    <w:rsid w:val="006A7A48"/>
    <w:rsid w:val="006B0970"/>
    <w:rsid w:val="006B1368"/>
    <w:rsid w:val="006B13FA"/>
    <w:rsid w:val="006B1526"/>
    <w:rsid w:val="006B2AFF"/>
    <w:rsid w:val="006B33BC"/>
    <w:rsid w:val="006B38CD"/>
    <w:rsid w:val="006B3B3A"/>
    <w:rsid w:val="006B4172"/>
    <w:rsid w:val="006B5085"/>
    <w:rsid w:val="006B517E"/>
    <w:rsid w:val="006B5682"/>
    <w:rsid w:val="006B683D"/>
    <w:rsid w:val="006B6CEC"/>
    <w:rsid w:val="006B73DB"/>
    <w:rsid w:val="006B78CA"/>
    <w:rsid w:val="006B78FC"/>
    <w:rsid w:val="006C01DA"/>
    <w:rsid w:val="006C04EB"/>
    <w:rsid w:val="006C095D"/>
    <w:rsid w:val="006C1823"/>
    <w:rsid w:val="006C1B86"/>
    <w:rsid w:val="006C1F4F"/>
    <w:rsid w:val="006C2D55"/>
    <w:rsid w:val="006C37B9"/>
    <w:rsid w:val="006C4ECA"/>
    <w:rsid w:val="006C520F"/>
    <w:rsid w:val="006C5A0B"/>
    <w:rsid w:val="006C6190"/>
    <w:rsid w:val="006C6444"/>
    <w:rsid w:val="006C6788"/>
    <w:rsid w:val="006C6835"/>
    <w:rsid w:val="006C7848"/>
    <w:rsid w:val="006D05FC"/>
    <w:rsid w:val="006D179D"/>
    <w:rsid w:val="006D2CE3"/>
    <w:rsid w:val="006D30B6"/>
    <w:rsid w:val="006D3B98"/>
    <w:rsid w:val="006D3C4C"/>
    <w:rsid w:val="006D4FA3"/>
    <w:rsid w:val="006D58E9"/>
    <w:rsid w:val="006D5C4B"/>
    <w:rsid w:val="006D72FD"/>
    <w:rsid w:val="006D799A"/>
    <w:rsid w:val="006E02CC"/>
    <w:rsid w:val="006E086C"/>
    <w:rsid w:val="006E1114"/>
    <w:rsid w:val="006E1D97"/>
    <w:rsid w:val="006E1ECC"/>
    <w:rsid w:val="006E2CB9"/>
    <w:rsid w:val="006E335F"/>
    <w:rsid w:val="006E3709"/>
    <w:rsid w:val="006E435A"/>
    <w:rsid w:val="006E467A"/>
    <w:rsid w:val="006E5D9F"/>
    <w:rsid w:val="006E6A29"/>
    <w:rsid w:val="006E6B6D"/>
    <w:rsid w:val="006E7693"/>
    <w:rsid w:val="006E782F"/>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490F"/>
    <w:rsid w:val="007051F6"/>
    <w:rsid w:val="00705AF4"/>
    <w:rsid w:val="0070620D"/>
    <w:rsid w:val="007065E4"/>
    <w:rsid w:val="00706B5A"/>
    <w:rsid w:val="00706DA4"/>
    <w:rsid w:val="0070724D"/>
    <w:rsid w:val="00707581"/>
    <w:rsid w:val="0071118C"/>
    <w:rsid w:val="00712072"/>
    <w:rsid w:val="007121FD"/>
    <w:rsid w:val="00713183"/>
    <w:rsid w:val="007132FF"/>
    <w:rsid w:val="00713A7F"/>
    <w:rsid w:val="00713D73"/>
    <w:rsid w:val="00715DC6"/>
    <w:rsid w:val="007171F1"/>
    <w:rsid w:val="00717BFE"/>
    <w:rsid w:val="00720BB4"/>
    <w:rsid w:val="00721BBE"/>
    <w:rsid w:val="00721F16"/>
    <w:rsid w:val="00722065"/>
    <w:rsid w:val="00722361"/>
    <w:rsid w:val="00722EDC"/>
    <w:rsid w:val="007232D1"/>
    <w:rsid w:val="007238A0"/>
    <w:rsid w:val="007242AE"/>
    <w:rsid w:val="00725562"/>
    <w:rsid w:val="00725860"/>
    <w:rsid w:val="00725CD0"/>
    <w:rsid w:val="00726389"/>
    <w:rsid w:val="00726912"/>
    <w:rsid w:val="007272A1"/>
    <w:rsid w:val="00730714"/>
    <w:rsid w:val="00731385"/>
    <w:rsid w:val="0073195E"/>
    <w:rsid w:val="00731ACF"/>
    <w:rsid w:val="00731DF0"/>
    <w:rsid w:val="00732C27"/>
    <w:rsid w:val="00734985"/>
    <w:rsid w:val="00734B45"/>
    <w:rsid w:val="007354C8"/>
    <w:rsid w:val="007354FE"/>
    <w:rsid w:val="007358DE"/>
    <w:rsid w:val="00735FC6"/>
    <w:rsid w:val="007361FB"/>
    <w:rsid w:val="00736684"/>
    <w:rsid w:val="00736E72"/>
    <w:rsid w:val="00737054"/>
    <w:rsid w:val="00737210"/>
    <w:rsid w:val="0073753F"/>
    <w:rsid w:val="00737690"/>
    <w:rsid w:val="007378A7"/>
    <w:rsid w:val="00740134"/>
    <w:rsid w:val="00741187"/>
    <w:rsid w:val="00742467"/>
    <w:rsid w:val="00742A02"/>
    <w:rsid w:val="0074328C"/>
    <w:rsid w:val="007438B6"/>
    <w:rsid w:val="0074469D"/>
    <w:rsid w:val="0074545B"/>
    <w:rsid w:val="00745762"/>
    <w:rsid w:val="007459CA"/>
    <w:rsid w:val="00745CA2"/>
    <w:rsid w:val="0074693E"/>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288"/>
    <w:rsid w:val="00766756"/>
    <w:rsid w:val="0076740F"/>
    <w:rsid w:val="0076784C"/>
    <w:rsid w:val="00767A47"/>
    <w:rsid w:val="007706CF"/>
    <w:rsid w:val="0077109E"/>
    <w:rsid w:val="00771151"/>
    <w:rsid w:val="00771956"/>
    <w:rsid w:val="0077214E"/>
    <w:rsid w:val="00772451"/>
    <w:rsid w:val="0077272C"/>
    <w:rsid w:val="0077407F"/>
    <w:rsid w:val="007744DC"/>
    <w:rsid w:val="00774692"/>
    <w:rsid w:val="00774838"/>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1310"/>
    <w:rsid w:val="007925A7"/>
    <w:rsid w:val="00793022"/>
    <w:rsid w:val="0079311F"/>
    <w:rsid w:val="00793C79"/>
    <w:rsid w:val="00793E4F"/>
    <w:rsid w:val="00794DB0"/>
    <w:rsid w:val="00795278"/>
    <w:rsid w:val="00795A05"/>
    <w:rsid w:val="00796620"/>
    <w:rsid w:val="007969B8"/>
    <w:rsid w:val="00797442"/>
    <w:rsid w:val="007A04C4"/>
    <w:rsid w:val="007A05FF"/>
    <w:rsid w:val="007A08EF"/>
    <w:rsid w:val="007A0D21"/>
    <w:rsid w:val="007A0E9B"/>
    <w:rsid w:val="007A1239"/>
    <w:rsid w:val="007A16DD"/>
    <w:rsid w:val="007A1AD6"/>
    <w:rsid w:val="007A1B3B"/>
    <w:rsid w:val="007A3C24"/>
    <w:rsid w:val="007A3EBD"/>
    <w:rsid w:val="007A3F42"/>
    <w:rsid w:val="007A40ED"/>
    <w:rsid w:val="007A50BE"/>
    <w:rsid w:val="007A6B78"/>
    <w:rsid w:val="007A70AC"/>
    <w:rsid w:val="007A7656"/>
    <w:rsid w:val="007A7C20"/>
    <w:rsid w:val="007B036F"/>
    <w:rsid w:val="007B0FBD"/>
    <w:rsid w:val="007B143F"/>
    <w:rsid w:val="007B298C"/>
    <w:rsid w:val="007B2C5E"/>
    <w:rsid w:val="007B379D"/>
    <w:rsid w:val="007B3F24"/>
    <w:rsid w:val="007B4483"/>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166"/>
    <w:rsid w:val="007E082E"/>
    <w:rsid w:val="007E183D"/>
    <w:rsid w:val="007E2F60"/>
    <w:rsid w:val="007E2F6F"/>
    <w:rsid w:val="007E3304"/>
    <w:rsid w:val="007E3510"/>
    <w:rsid w:val="007E3AED"/>
    <w:rsid w:val="007E3CD8"/>
    <w:rsid w:val="007E3E36"/>
    <w:rsid w:val="007E4136"/>
    <w:rsid w:val="007E4C1E"/>
    <w:rsid w:val="007E4DFD"/>
    <w:rsid w:val="007E5777"/>
    <w:rsid w:val="007E6C1B"/>
    <w:rsid w:val="007E7104"/>
    <w:rsid w:val="007E7F0C"/>
    <w:rsid w:val="007F0744"/>
    <w:rsid w:val="007F0C10"/>
    <w:rsid w:val="007F0D0E"/>
    <w:rsid w:val="007F130D"/>
    <w:rsid w:val="007F15DB"/>
    <w:rsid w:val="007F1932"/>
    <w:rsid w:val="007F23F2"/>
    <w:rsid w:val="007F24DF"/>
    <w:rsid w:val="007F267E"/>
    <w:rsid w:val="007F32C2"/>
    <w:rsid w:val="007F3841"/>
    <w:rsid w:val="007F4FE5"/>
    <w:rsid w:val="007F5411"/>
    <w:rsid w:val="007F606A"/>
    <w:rsid w:val="007F6508"/>
    <w:rsid w:val="00800D5B"/>
    <w:rsid w:val="00801171"/>
    <w:rsid w:val="00801D6F"/>
    <w:rsid w:val="00802358"/>
    <w:rsid w:val="00802C58"/>
    <w:rsid w:val="00802FA7"/>
    <w:rsid w:val="00804AC8"/>
    <w:rsid w:val="00804C48"/>
    <w:rsid w:val="00805714"/>
    <w:rsid w:val="00805EE9"/>
    <w:rsid w:val="008065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892"/>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27A83"/>
    <w:rsid w:val="008300D4"/>
    <w:rsid w:val="0083050B"/>
    <w:rsid w:val="00830884"/>
    <w:rsid w:val="008316EA"/>
    <w:rsid w:val="00831A19"/>
    <w:rsid w:val="00832099"/>
    <w:rsid w:val="008325BF"/>
    <w:rsid w:val="00832B2E"/>
    <w:rsid w:val="00833DEA"/>
    <w:rsid w:val="00833F8C"/>
    <w:rsid w:val="00834061"/>
    <w:rsid w:val="00835578"/>
    <w:rsid w:val="00836023"/>
    <w:rsid w:val="00836603"/>
    <w:rsid w:val="0083664D"/>
    <w:rsid w:val="0083728B"/>
    <w:rsid w:val="00837345"/>
    <w:rsid w:val="0083752C"/>
    <w:rsid w:val="00837A5C"/>
    <w:rsid w:val="00840792"/>
    <w:rsid w:val="008416AC"/>
    <w:rsid w:val="00841C2E"/>
    <w:rsid w:val="0084208C"/>
    <w:rsid w:val="00842253"/>
    <w:rsid w:val="008428ED"/>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6F3A"/>
    <w:rsid w:val="00861C6A"/>
    <w:rsid w:val="00861E53"/>
    <w:rsid w:val="00862315"/>
    <w:rsid w:val="00862340"/>
    <w:rsid w:val="0086266C"/>
    <w:rsid w:val="008628A4"/>
    <w:rsid w:val="00863659"/>
    <w:rsid w:val="008636DA"/>
    <w:rsid w:val="00864C83"/>
    <w:rsid w:val="00865DD3"/>
    <w:rsid w:val="00866368"/>
    <w:rsid w:val="00866716"/>
    <w:rsid w:val="00867014"/>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3F2"/>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F7E"/>
    <w:rsid w:val="00881298"/>
    <w:rsid w:val="00881D66"/>
    <w:rsid w:val="00881D74"/>
    <w:rsid w:val="00882F1E"/>
    <w:rsid w:val="00883D07"/>
    <w:rsid w:val="008841BF"/>
    <w:rsid w:val="00884432"/>
    <w:rsid w:val="0088484F"/>
    <w:rsid w:val="008848F9"/>
    <w:rsid w:val="00884F33"/>
    <w:rsid w:val="008868B6"/>
    <w:rsid w:val="00886BC9"/>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2C01"/>
    <w:rsid w:val="008A3BC6"/>
    <w:rsid w:val="008A53B0"/>
    <w:rsid w:val="008A6252"/>
    <w:rsid w:val="008A697D"/>
    <w:rsid w:val="008A6E07"/>
    <w:rsid w:val="008A708D"/>
    <w:rsid w:val="008A7110"/>
    <w:rsid w:val="008A7167"/>
    <w:rsid w:val="008B05E2"/>
    <w:rsid w:val="008B0D41"/>
    <w:rsid w:val="008B1444"/>
    <w:rsid w:val="008B1753"/>
    <w:rsid w:val="008B1B0D"/>
    <w:rsid w:val="008B21CB"/>
    <w:rsid w:val="008B273C"/>
    <w:rsid w:val="008B3B2B"/>
    <w:rsid w:val="008B3EC8"/>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687"/>
    <w:rsid w:val="008C2847"/>
    <w:rsid w:val="008C2F23"/>
    <w:rsid w:val="008C4A13"/>
    <w:rsid w:val="008C4E86"/>
    <w:rsid w:val="008C4F5F"/>
    <w:rsid w:val="008C5422"/>
    <w:rsid w:val="008C5DAD"/>
    <w:rsid w:val="008C6158"/>
    <w:rsid w:val="008C6D99"/>
    <w:rsid w:val="008C7C4B"/>
    <w:rsid w:val="008D0296"/>
    <w:rsid w:val="008D041A"/>
    <w:rsid w:val="008D1A60"/>
    <w:rsid w:val="008D1AD9"/>
    <w:rsid w:val="008D23A3"/>
    <w:rsid w:val="008D28D2"/>
    <w:rsid w:val="008D34C8"/>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0CC"/>
    <w:rsid w:val="008E363E"/>
    <w:rsid w:val="008E3814"/>
    <w:rsid w:val="008E42A9"/>
    <w:rsid w:val="008E42F3"/>
    <w:rsid w:val="008E55C1"/>
    <w:rsid w:val="008E565B"/>
    <w:rsid w:val="008E60BF"/>
    <w:rsid w:val="008E66EB"/>
    <w:rsid w:val="008E7764"/>
    <w:rsid w:val="008E7A1F"/>
    <w:rsid w:val="008F2CC7"/>
    <w:rsid w:val="008F3F11"/>
    <w:rsid w:val="008F408D"/>
    <w:rsid w:val="008F43A2"/>
    <w:rsid w:val="008F549C"/>
    <w:rsid w:val="008F57F6"/>
    <w:rsid w:val="008F58BD"/>
    <w:rsid w:val="008F5FF8"/>
    <w:rsid w:val="008F7141"/>
    <w:rsid w:val="008F78D7"/>
    <w:rsid w:val="008F7A11"/>
    <w:rsid w:val="008F7A8F"/>
    <w:rsid w:val="008F7CBE"/>
    <w:rsid w:val="00900101"/>
    <w:rsid w:val="009005FD"/>
    <w:rsid w:val="009006F3"/>
    <w:rsid w:val="0090244F"/>
    <w:rsid w:val="009029CE"/>
    <w:rsid w:val="00902AD4"/>
    <w:rsid w:val="00902B27"/>
    <w:rsid w:val="00903805"/>
    <w:rsid w:val="009039C6"/>
    <w:rsid w:val="00903B00"/>
    <w:rsid w:val="009042C9"/>
    <w:rsid w:val="00904570"/>
    <w:rsid w:val="00904FF2"/>
    <w:rsid w:val="00905947"/>
    <w:rsid w:val="00906608"/>
    <w:rsid w:val="00906D82"/>
    <w:rsid w:val="00906DFE"/>
    <w:rsid w:val="0091081E"/>
    <w:rsid w:val="00910E77"/>
    <w:rsid w:val="009114D0"/>
    <w:rsid w:val="009115C1"/>
    <w:rsid w:val="00911DF7"/>
    <w:rsid w:val="009124E7"/>
    <w:rsid w:val="00912B0E"/>
    <w:rsid w:val="00912CE3"/>
    <w:rsid w:val="00912D09"/>
    <w:rsid w:val="00912E6F"/>
    <w:rsid w:val="00913456"/>
    <w:rsid w:val="009135B6"/>
    <w:rsid w:val="00914270"/>
    <w:rsid w:val="009142D5"/>
    <w:rsid w:val="00914AEB"/>
    <w:rsid w:val="009153C0"/>
    <w:rsid w:val="009155E0"/>
    <w:rsid w:val="00916AFC"/>
    <w:rsid w:val="00917813"/>
    <w:rsid w:val="00917DB1"/>
    <w:rsid w:val="009200D4"/>
    <w:rsid w:val="00920565"/>
    <w:rsid w:val="00921CF8"/>
    <w:rsid w:val="00922154"/>
    <w:rsid w:val="0092258E"/>
    <w:rsid w:val="00924313"/>
    <w:rsid w:val="00925511"/>
    <w:rsid w:val="00927C22"/>
    <w:rsid w:val="00931672"/>
    <w:rsid w:val="00931998"/>
    <w:rsid w:val="00932099"/>
    <w:rsid w:val="009336F2"/>
    <w:rsid w:val="00933E76"/>
    <w:rsid w:val="00934E4B"/>
    <w:rsid w:val="0093517C"/>
    <w:rsid w:val="00935883"/>
    <w:rsid w:val="009360F2"/>
    <w:rsid w:val="0093683B"/>
    <w:rsid w:val="00936BA2"/>
    <w:rsid w:val="00936D34"/>
    <w:rsid w:val="00937305"/>
    <w:rsid w:val="009377F4"/>
    <w:rsid w:val="00937F79"/>
    <w:rsid w:val="0094033B"/>
    <w:rsid w:val="00942804"/>
    <w:rsid w:val="00942958"/>
    <w:rsid w:val="00942B48"/>
    <w:rsid w:val="00942E33"/>
    <w:rsid w:val="009435BD"/>
    <w:rsid w:val="0094365E"/>
    <w:rsid w:val="0094369A"/>
    <w:rsid w:val="00943740"/>
    <w:rsid w:val="009438BC"/>
    <w:rsid w:val="00943A5E"/>
    <w:rsid w:val="00943B10"/>
    <w:rsid w:val="00943C9F"/>
    <w:rsid w:val="0094410E"/>
    <w:rsid w:val="009443E2"/>
    <w:rsid w:val="0094507A"/>
    <w:rsid w:val="009463D9"/>
    <w:rsid w:val="00946646"/>
    <w:rsid w:val="00946749"/>
    <w:rsid w:val="00946B17"/>
    <w:rsid w:val="00947D63"/>
    <w:rsid w:val="00947DB8"/>
    <w:rsid w:val="0095019D"/>
    <w:rsid w:val="00952888"/>
    <w:rsid w:val="00953202"/>
    <w:rsid w:val="00953720"/>
    <w:rsid w:val="0095458F"/>
    <w:rsid w:val="00956559"/>
    <w:rsid w:val="009565CE"/>
    <w:rsid w:val="0095691D"/>
    <w:rsid w:val="00957842"/>
    <w:rsid w:val="00957B17"/>
    <w:rsid w:val="00957EB7"/>
    <w:rsid w:val="00960C06"/>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41B"/>
    <w:rsid w:val="00970FEF"/>
    <w:rsid w:val="00971999"/>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617"/>
    <w:rsid w:val="00983803"/>
    <w:rsid w:val="00983D39"/>
    <w:rsid w:val="00984A9B"/>
    <w:rsid w:val="00984D71"/>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9F0"/>
    <w:rsid w:val="00996FE0"/>
    <w:rsid w:val="00997354"/>
    <w:rsid w:val="00997384"/>
    <w:rsid w:val="00997F38"/>
    <w:rsid w:val="009A033D"/>
    <w:rsid w:val="009A0C6E"/>
    <w:rsid w:val="009A0E73"/>
    <w:rsid w:val="009A0F1F"/>
    <w:rsid w:val="009A110F"/>
    <w:rsid w:val="009A2491"/>
    <w:rsid w:val="009A3652"/>
    <w:rsid w:val="009A4416"/>
    <w:rsid w:val="009A48D4"/>
    <w:rsid w:val="009A4E33"/>
    <w:rsid w:val="009A57C4"/>
    <w:rsid w:val="009A5A6C"/>
    <w:rsid w:val="009A5C85"/>
    <w:rsid w:val="009A6248"/>
    <w:rsid w:val="009B030D"/>
    <w:rsid w:val="009B1152"/>
    <w:rsid w:val="009B131C"/>
    <w:rsid w:val="009B260F"/>
    <w:rsid w:val="009B2BE1"/>
    <w:rsid w:val="009B33FE"/>
    <w:rsid w:val="009B3763"/>
    <w:rsid w:val="009B3CDE"/>
    <w:rsid w:val="009B48E1"/>
    <w:rsid w:val="009B491E"/>
    <w:rsid w:val="009B4A3C"/>
    <w:rsid w:val="009B4F6F"/>
    <w:rsid w:val="009B518E"/>
    <w:rsid w:val="009B59B8"/>
    <w:rsid w:val="009B6EE6"/>
    <w:rsid w:val="009B7D9D"/>
    <w:rsid w:val="009C048B"/>
    <w:rsid w:val="009C0BBB"/>
    <w:rsid w:val="009C1715"/>
    <w:rsid w:val="009C19C6"/>
    <w:rsid w:val="009C209B"/>
    <w:rsid w:val="009C38A1"/>
    <w:rsid w:val="009C3FC9"/>
    <w:rsid w:val="009C4584"/>
    <w:rsid w:val="009C499B"/>
    <w:rsid w:val="009C5675"/>
    <w:rsid w:val="009C5BD1"/>
    <w:rsid w:val="009C6F8A"/>
    <w:rsid w:val="009C74F6"/>
    <w:rsid w:val="009C7717"/>
    <w:rsid w:val="009C7CB5"/>
    <w:rsid w:val="009D05B2"/>
    <w:rsid w:val="009D05E4"/>
    <w:rsid w:val="009D126E"/>
    <w:rsid w:val="009D1504"/>
    <w:rsid w:val="009D159D"/>
    <w:rsid w:val="009D19B1"/>
    <w:rsid w:val="009D216B"/>
    <w:rsid w:val="009D23DD"/>
    <w:rsid w:val="009D33EC"/>
    <w:rsid w:val="009D3828"/>
    <w:rsid w:val="009D3B9B"/>
    <w:rsid w:val="009D5354"/>
    <w:rsid w:val="009D53B0"/>
    <w:rsid w:val="009D5C6E"/>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1246"/>
    <w:rsid w:val="009F1A60"/>
    <w:rsid w:val="009F2254"/>
    <w:rsid w:val="009F29F6"/>
    <w:rsid w:val="009F300E"/>
    <w:rsid w:val="009F416B"/>
    <w:rsid w:val="009F43A1"/>
    <w:rsid w:val="009F6150"/>
    <w:rsid w:val="009F65E8"/>
    <w:rsid w:val="009F683C"/>
    <w:rsid w:val="009F68F1"/>
    <w:rsid w:val="009F706E"/>
    <w:rsid w:val="00A01B02"/>
    <w:rsid w:val="00A01DE0"/>
    <w:rsid w:val="00A01F09"/>
    <w:rsid w:val="00A02165"/>
    <w:rsid w:val="00A02436"/>
    <w:rsid w:val="00A02D3C"/>
    <w:rsid w:val="00A039A1"/>
    <w:rsid w:val="00A03D42"/>
    <w:rsid w:val="00A0421E"/>
    <w:rsid w:val="00A044D0"/>
    <w:rsid w:val="00A04617"/>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60DA"/>
    <w:rsid w:val="00A27D24"/>
    <w:rsid w:val="00A30679"/>
    <w:rsid w:val="00A30BCA"/>
    <w:rsid w:val="00A32573"/>
    <w:rsid w:val="00A331C7"/>
    <w:rsid w:val="00A33D93"/>
    <w:rsid w:val="00A34C49"/>
    <w:rsid w:val="00A352AD"/>
    <w:rsid w:val="00A35671"/>
    <w:rsid w:val="00A36003"/>
    <w:rsid w:val="00A368DA"/>
    <w:rsid w:val="00A375CB"/>
    <w:rsid w:val="00A37B0A"/>
    <w:rsid w:val="00A37FD4"/>
    <w:rsid w:val="00A40B5C"/>
    <w:rsid w:val="00A40B72"/>
    <w:rsid w:val="00A40B77"/>
    <w:rsid w:val="00A40EC5"/>
    <w:rsid w:val="00A40ED4"/>
    <w:rsid w:val="00A41FA5"/>
    <w:rsid w:val="00A42596"/>
    <w:rsid w:val="00A42879"/>
    <w:rsid w:val="00A42F40"/>
    <w:rsid w:val="00A44134"/>
    <w:rsid w:val="00A4475A"/>
    <w:rsid w:val="00A45363"/>
    <w:rsid w:val="00A45E27"/>
    <w:rsid w:val="00A465A4"/>
    <w:rsid w:val="00A46E52"/>
    <w:rsid w:val="00A4746E"/>
    <w:rsid w:val="00A4771E"/>
    <w:rsid w:val="00A500E8"/>
    <w:rsid w:val="00A503DE"/>
    <w:rsid w:val="00A5060F"/>
    <w:rsid w:val="00A50D9D"/>
    <w:rsid w:val="00A50EB2"/>
    <w:rsid w:val="00A51DA5"/>
    <w:rsid w:val="00A52751"/>
    <w:rsid w:val="00A53962"/>
    <w:rsid w:val="00A53F2C"/>
    <w:rsid w:val="00A54576"/>
    <w:rsid w:val="00A546CB"/>
    <w:rsid w:val="00A54BA7"/>
    <w:rsid w:val="00A5632E"/>
    <w:rsid w:val="00A56840"/>
    <w:rsid w:val="00A56938"/>
    <w:rsid w:val="00A5698D"/>
    <w:rsid w:val="00A57197"/>
    <w:rsid w:val="00A57D4A"/>
    <w:rsid w:val="00A60049"/>
    <w:rsid w:val="00A6063D"/>
    <w:rsid w:val="00A60C24"/>
    <w:rsid w:val="00A60F18"/>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75D"/>
    <w:rsid w:val="00A708D4"/>
    <w:rsid w:val="00A71059"/>
    <w:rsid w:val="00A714D3"/>
    <w:rsid w:val="00A722EA"/>
    <w:rsid w:val="00A7255C"/>
    <w:rsid w:val="00A733C8"/>
    <w:rsid w:val="00A74D35"/>
    <w:rsid w:val="00A7571D"/>
    <w:rsid w:val="00A76088"/>
    <w:rsid w:val="00A76D11"/>
    <w:rsid w:val="00A7721F"/>
    <w:rsid w:val="00A77413"/>
    <w:rsid w:val="00A774D9"/>
    <w:rsid w:val="00A807D8"/>
    <w:rsid w:val="00A80F67"/>
    <w:rsid w:val="00A8120C"/>
    <w:rsid w:val="00A8271E"/>
    <w:rsid w:val="00A82C35"/>
    <w:rsid w:val="00A83724"/>
    <w:rsid w:val="00A84588"/>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3A1B"/>
    <w:rsid w:val="00A9480D"/>
    <w:rsid w:val="00A94CA9"/>
    <w:rsid w:val="00A94FEE"/>
    <w:rsid w:val="00A95434"/>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5EE"/>
    <w:rsid w:val="00AA68C4"/>
    <w:rsid w:val="00AA6C2E"/>
    <w:rsid w:val="00AA7736"/>
    <w:rsid w:val="00AB0A53"/>
    <w:rsid w:val="00AB1396"/>
    <w:rsid w:val="00AB20A4"/>
    <w:rsid w:val="00AB4B66"/>
    <w:rsid w:val="00AB5015"/>
    <w:rsid w:val="00AB5680"/>
    <w:rsid w:val="00AB573D"/>
    <w:rsid w:val="00AB7551"/>
    <w:rsid w:val="00AB79D6"/>
    <w:rsid w:val="00AB7A28"/>
    <w:rsid w:val="00AB7AA0"/>
    <w:rsid w:val="00AB7B62"/>
    <w:rsid w:val="00AC0954"/>
    <w:rsid w:val="00AC0B71"/>
    <w:rsid w:val="00AC1D47"/>
    <w:rsid w:val="00AC1F65"/>
    <w:rsid w:val="00AC210F"/>
    <w:rsid w:val="00AC39C3"/>
    <w:rsid w:val="00AC4ACC"/>
    <w:rsid w:val="00AC5218"/>
    <w:rsid w:val="00AC5432"/>
    <w:rsid w:val="00AC55CA"/>
    <w:rsid w:val="00AC56F3"/>
    <w:rsid w:val="00AC5A87"/>
    <w:rsid w:val="00AC6CAF"/>
    <w:rsid w:val="00AC7B40"/>
    <w:rsid w:val="00AD026E"/>
    <w:rsid w:val="00AD0ECA"/>
    <w:rsid w:val="00AD11D0"/>
    <w:rsid w:val="00AD16D8"/>
    <w:rsid w:val="00AD1777"/>
    <w:rsid w:val="00AD2BFE"/>
    <w:rsid w:val="00AD4C7C"/>
    <w:rsid w:val="00AD778F"/>
    <w:rsid w:val="00AE0294"/>
    <w:rsid w:val="00AE0B81"/>
    <w:rsid w:val="00AE209B"/>
    <w:rsid w:val="00AE20B2"/>
    <w:rsid w:val="00AE2626"/>
    <w:rsid w:val="00AE29E1"/>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5338"/>
    <w:rsid w:val="00AF5BCD"/>
    <w:rsid w:val="00AF6471"/>
    <w:rsid w:val="00AF655B"/>
    <w:rsid w:val="00AF660E"/>
    <w:rsid w:val="00AF788B"/>
    <w:rsid w:val="00AF7E2B"/>
    <w:rsid w:val="00B003EE"/>
    <w:rsid w:val="00B00493"/>
    <w:rsid w:val="00B004B1"/>
    <w:rsid w:val="00B01177"/>
    <w:rsid w:val="00B015AE"/>
    <w:rsid w:val="00B01AC6"/>
    <w:rsid w:val="00B027E4"/>
    <w:rsid w:val="00B0281D"/>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5151"/>
    <w:rsid w:val="00B155A1"/>
    <w:rsid w:val="00B15798"/>
    <w:rsid w:val="00B15B13"/>
    <w:rsid w:val="00B16782"/>
    <w:rsid w:val="00B17815"/>
    <w:rsid w:val="00B17E66"/>
    <w:rsid w:val="00B209BB"/>
    <w:rsid w:val="00B213ED"/>
    <w:rsid w:val="00B21B96"/>
    <w:rsid w:val="00B223AF"/>
    <w:rsid w:val="00B226F5"/>
    <w:rsid w:val="00B241BD"/>
    <w:rsid w:val="00B2475C"/>
    <w:rsid w:val="00B2658D"/>
    <w:rsid w:val="00B26FC0"/>
    <w:rsid w:val="00B2712F"/>
    <w:rsid w:val="00B27174"/>
    <w:rsid w:val="00B2795A"/>
    <w:rsid w:val="00B2796D"/>
    <w:rsid w:val="00B313C5"/>
    <w:rsid w:val="00B3203F"/>
    <w:rsid w:val="00B32278"/>
    <w:rsid w:val="00B32DBE"/>
    <w:rsid w:val="00B33150"/>
    <w:rsid w:val="00B337BC"/>
    <w:rsid w:val="00B346C0"/>
    <w:rsid w:val="00B34912"/>
    <w:rsid w:val="00B34A04"/>
    <w:rsid w:val="00B353EF"/>
    <w:rsid w:val="00B35C61"/>
    <w:rsid w:val="00B36192"/>
    <w:rsid w:val="00B361E8"/>
    <w:rsid w:val="00B362AD"/>
    <w:rsid w:val="00B364C7"/>
    <w:rsid w:val="00B36F40"/>
    <w:rsid w:val="00B37BB4"/>
    <w:rsid w:val="00B401E9"/>
    <w:rsid w:val="00B4161E"/>
    <w:rsid w:val="00B41790"/>
    <w:rsid w:val="00B42B79"/>
    <w:rsid w:val="00B43040"/>
    <w:rsid w:val="00B4397C"/>
    <w:rsid w:val="00B43BA4"/>
    <w:rsid w:val="00B451A6"/>
    <w:rsid w:val="00B45AC7"/>
    <w:rsid w:val="00B4621B"/>
    <w:rsid w:val="00B465AD"/>
    <w:rsid w:val="00B46C46"/>
    <w:rsid w:val="00B46D0F"/>
    <w:rsid w:val="00B46EF9"/>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0A18"/>
    <w:rsid w:val="00B6239A"/>
    <w:rsid w:val="00B62508"/>
    <w:rsid w:val="00B6330A"/>
    <w:rsid w:val="00B633F1"/>
    <w:rsid w:val="00B63CBC"/>
    <w:rsid w:val="00B63CD8"/>
    <w:rsid w:val="00B65304"/>
    <w:rsid w:val="00B65F3F"/>
    <w:rsid w:val="00B65FBB"/>
    <w:rsid w:val="00B66056"/>
    <w:rsid w:val="00B665F8"/>
    <w:rsid w:val="00B66BA8"/>
    <w:rsid w:val="00B67CC3"/>
    <w:rsid w:val="00B67E1C"/>
    <w:rsid w:val="00B703BF"/>
    <w:rsid w:val="00B7052D"/>
    <w:rsid w:val="00B7122D"/>
    <w:rsid w:val="00B7163C"/>
    <w:rsid w:val="00B71B88"/>
    <w:rsid w:val="00B71DE7"/>
    <w:rsid w:val="00B7223A"/>
    <w:rsid w:val="00B725AE"/>
    <w:rsid w:val="00B726D3"/>
    <w:rsid w:val="00B72D93"/>
    <w:rsid w:val="00B73D0C"/>
    <w:rsid w:val="00B744CE"/>
    <w:rsid w:val="00B756E5"/>
    <w:rsid w:val="00B756E8"/>
    <w:rsid w:val="00B756FF"/>
    <w:rsid w:val="00B76AD6"/>
    <w:rsid w:val="00B76B73"/>
    <w:rsid w:val="00B77FA2"/>
    <w:rsid w:val="00B80220"/>
    <w:rsid w:val="00B803D2"/>
    <w:rsid w:val="00B8193E"/>
    <w:rsid w:val="00B81EB9"/>
    <w:rsid w:val="00B82033"/>
    <w:rsid w:val="00B82720"/>
    <w:rsid w:val="00B82B19"/>
    <w:rsid w:val="00B835D0"/>
    <w:rsid w:val="00B83BFB"/>
    <w:rsid w:val="00B85094"/>
    <w:rsid w:val="00B85720"/>
    <w:rsid w:val="00B85C12"/>
    <w:rsid w:val="00B85F60"/>
    <w:rsid w:val="00B86243"/>
    <w:rsid w:val="00B87A11"/>
    <w:rsid w:val="00B87D67"/>
    <w:rsid w:val="00B90A7C"/>
    <w:rsid w:val="00B910A4"/>
    <w:rsid w:val="00B910F9"/>
    <w:rsid w:val="00B91D7C"/>
    <w:rsid w:val="00B92532"/>
    <w:rsid w:val="00B92583"/>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973"/>
    <w:rsid w:val="00BA3F0B"/>
    <w:rsid w:val="00BA3FF7"/>
    <w:rsid w:val="00BA402B"/>
    <w:rsid w:val="00BA478C"/>
    <w:rsid w:val="00BA4D9D"/>
    <w:rsid w:val="00BA525F"/>
    <w:rsid w:val="00BA57E4"/>
    <w:rsid w:val="00BA69E5"/>
    <w:rsid w:val="00BA72A2"/>
    <w:rsid w:val="00BA7718"/>
    <w:rsid w:val="00BB081E"/>
    <w:rsid w:val="00BB0DB7"/>
    <w:rsid w:val="00BB0E49"/>
    <w:rsid w:val="00BB1D31"/>
    <w:rsid w:val="00BB280B"/>
    <w:rsid w:val="00BB35C1"/>
    <w:rsid w:val="00BB49AC"/>
    <w:rsid w:val="00BB4F95"/>
    <w:rsid w:val="00BB5559"/>
    <w:rsid w:val="00BB64C7"/>
    <w:rsid w:val="00BB6543"/>
    <w:rsid w:val="00BB6A3A"/>
    <w:rsid w:val="00BC02EE"/>
    <w:rsid w:val="00BC0640"/>
    <w:rsid w:val="00BC0CDA"/>
    <w:rsid w:val="00BC1CFA"/>
    <w:rsid w:val="00BC1D69"/>
    <w:rsid w:val="00BC248E"/>
    <w:rsid w:val="00BC35D8"/>
    <w:rsid w:val="00BC3B61"/>
    <w:rsid w:val="00BC45B9"/>
    <w:rsid w:val="00BC4763"/>
    <w:rsid w:val="00BC4C9E"/>
    <w:rsid w:val="00BC50C2"/>
    <w:rsid w:val="00BC51DC"/>
    <w:rsid w:val="00BC5F6C"/>
    <w:rsid w:val="00BC6925"/>
    <w:rsid w:val="00BC7509"/>
    <w:rsid w:val="00BC794B"/>
    <w:rsid w:val="00BC7A55"/>
    <w:rsid w:val="00BC7F70"/>
    <w:rsid w:val="00BD06B4"/>
    <w:rsid w:val="00BD09EA"/>
    <w:rsid w:val="00BD1D11"/>
    <w:rsid w:val="00BD2D16"/>
    <w:rsid w:val="00BD2FE4"/>
    <w:rsid w:val="00BD32AA"/>
    <w:rsid w:val="00BD3820"/>
    <w:rsid w:val="00BD3891"/>
    <w:rsid w:val="00BD463D"/>
    <w:rsid w:val="00BD4B4D"/>
    <w:rsid w:val="00BD5FFB"/>
    <w:rsid w:val="00BD63F9"/>
    <w:rsid w:val="00BD7746"/>
    <w:rsid w:val="00BD7F3C"/>
    <w:rsid w:val="00BE00E7"/>
    <w:rsid w:val="00BE032F"/>
    <w:rsid w:val="00BE0916"/>
    <w:rsid w:val="00BE1025"/>
    <w:rsid w:val="00BE1F44"/>
    <w:rsid w:val="00BE2C2F"/>
    <w:rsid w:val="00BE2F08"/>
    <w:rsid w:val="00BE2F53"/>
    <w:rsid w:val="00BE32C3"/>
    <w:rsid w:val="00BE3B0E"/>
    <w:rsid w:val="00BE42BE"/>
    <w:rsid w:val="00BE4659"/>
    <w:rsid w:val="00BE4F56"/>
    <w:rsid w:val="00BE5353"/>
    <w:rsid w:val="00BE54C3"/>
    <w:rsid w:val="00BE6065"/>
    <w:rsid w:val="00BE61C9"/>
    <w:rsid w:val="00BE671C"/>
    <w:rsid w:val="00BE694B"/>
    <w:rsid w:val="00BE736B"/>
    <w:rsid w:val="00BE754A"/>
    <w:rsid w:val="00BE7772"/>
    <w:rsid w:val="00BF086D"/>
    <w:rsid w:val="00BF08A6"/>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523C"/>
    <w:rsid w:val="00C067F8"/>
    <w:rsid w:val="00C06FED"/>
    <w:rsid w:val="00C07237"/>
    <w:rsid w:val="00C07D45"/>
    <w:rsid w:val="00C10700"/>
    <w:rsid w:val="00C11316"/>
    <w:rsid w:val="00C1249F"/>
    <w:rsid w:val="00C12DF4"/>
    <w:rsid w:val="00C12EA6"/>
    <w:rsid w:val="00C1311E"/>
    <w:rsid w:val="00C13446"/>
    <w:rsid w:val="00C146AF"/>
    <w:rsid w:val="00C14C87"/>
    <w:rsid w:val="00C14CC2"/>
    <w:rsid w:val="00C154F3"/>
    <w:rsid w:val="00C15795"/>
    <w:rsid w:val="00C15EA9"/>
    <w:rsid w:val="00C177FC"/>
    <w:rsid w:val="00C17AE9"/>
    <w:rsid w:val="00C20A7F"/>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5706"/>
    <w:rsid w:val="00C4626B"/>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6C64"/>
    <w:rsid w:val="00C571DA"/>
    <w:rsid w:val="00C576D6"/>
    <w:rsid w:val="00C578CA"/>
    <w:rsid w:val="00C57D2F"/>
    <w:rsid w:val="00C57E1A"/>
    <w:rsid w:val="00C57E7A"/>
    <w:rsid w:val="00C601E7"/>
    <w:rsid w:val="00C60615"/>
    <w:rsid w:val="00C60DD9"/>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469"/>
    <w:rsid w:val="00C728E7"/>
    <w:rsid w:val="00C72BA8"/>
    <w:rsid w:val="00C72F85"/>
    <w:rsid w:val="00C737CB"/>
    <w:rsid w:val="00C7477F"/>
    <w:rsid w:val="00C74F7D"/>
    <w:rsid w:val="00C7575D"/>
    <w:rsid w:val="00C75B2E"/>
    <w:rsid w:val="00C75ED2"/>
    <w:rsid w:val="00C7648E"/>
    <w:rsid w:val="00C7761D"/>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613"/>
    <w:rsid w:val="00C90EBF"/>
    <w:rsid w:val="00C913E1"/>
    <w:rsid w:val="00C920F4"/>
    <w:rsid w:val="00C9391F"/>
    <w:rsid w:val="00C93AC5"/>
    <w:rsid w:val="00C93D5C"/>
    <w:rsid w:val="00C945A7"/>
    <w:rsid w:val="00C9481E"/>
    <w:rsid w:val="00C94AA4"/>
    <w:rsid w:val="00C94E09"/>
    <w:rsid w:val="00C95649"/>
    <w:rsid w:val="00C95D91"/>
    <w:rsid w:val="00C95F41"/>
    <w:rsid w:val="00C961C0"/>
    <w:rsid w:val="00C96A02"/>
    <w:rsid w:val="00C96D42"/>
    <w:rsid w:val="00C97F89"/>
    <w:rsid w:val="00CA17C2"/>
    <w:rsid w:val="00CA20FF"/>
    <w:rsid w:val="00CA249D"/>
    <w:rsid w:val="00CA258A"/>
    <w:rsid w:val="00CA2845"/>
    <w:rsid w:val="00CA37AF"/>
    <w:rsid w:val="00CA3F35"/>
    <w:rsid w:val="00CA42BF"/>
    <w:rsid w:val="00CA4721"/>
    <w:rsid w:val="00CA4E7E"/>
    <w:rsid w:val="00CA594B"/>
    <w:rsid w:val="00CA5E95"/>
    <w:rsid w:val="00CA6DAC"/>
    <w:rsid w:val="00CA6ED1"/>
    <w:rsid w:val="00CA6EDF"/>
    <w:rsid w:val="00CA775F"/>
    <w:rsid w:val="00CB19BC"/>
    <w:rsid w:val="00CB2729"/>
    <w:rsid w:val="00CB3F98"/>
    <w:rsid w:val="00CB4193"/>
    <w:rsid w:val="00CB5504"/>
    <w:rsid w:val="00CB5532"/>
    <w:rsid w:val="00CB5BE2"/>
    <w:rsid w:val="00CB5E56"/>
    <w:rsid w:val="00CB6012"/>
    <w:rsid w:val="00CB6B9A"/>
    <w:rsid w:val="00CB7106"/>
    <w:rsid w:val="00CB722B"/>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18B0"/>
    <w:rsid w:val="00CE2063"/>
    <w:rsid w:val="00CE24B4"/>
    <w:rsid w:val="00CE3435"/>
    <w:rsid w:val="00CE354F"/>
    <w:rsid w:val="00CE372A"/>
    <w:rsid w:val="00CE3F9F"/>
    <w:rsid w:val="00CE3FC0"/>
    <w:rsid w:val="00CE57E7"/>
    <w:rsid w:val="00CE66B6"/>
    <w:rsid w:val="00CE693E"/>
    <w:rsid w:val="00CE69F2"/>
    <w:rsid w:val="00CE7F6E"/>
    <w:rsid w:val="00CF0E0F"/>
    <w:rsid w:val="00CF145D"/>
    <w:rsid w:val="00CF15B4"/>
    <w:rsid w:val="00CF195A"/>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2C2"/>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730"/>
    <w:rsid w:val="00D24C6D"/>
    <w:rsid w:val="00D24EF3"/>
    <w:rsid w:val="00D2525B"/>
    <w:rsid w:val="00D25548"/>
    <w:rsid w:val="00D25B51"/>
    <w:rsid w:val="00D25F4D"/>
    <w:rsid w:val="00D261C0"/>
    <w:rsid w:val="00D26581"/>
    <w:rsid w:val="00D313DC"/>
    <w:rsid w:val="00D315C9"/>
    <w:rsid w:val="00D321F8"/>
    <w:rsid w:val="00D3255E"/>
    <w:rsid w:val="00D32BAF"/>
    <w:rsid w:val="00D33D64"/>
    <w:rsid w:val="00D34850"/>
    <w:rsid w:val="00D34CE7"/>
    <w:rsid w:val="00D3529F"/>
    <w:rsid w:val="00D3542E"/>
    <w:rsid w:val="00D35B0B"/>
    <w:rsid w:val="00D35C02"/>
    <w:rsid w:val="00D36193"/>
    <w:rsid w:val="00D37523"/>
    <w:rsid w:val="00D37F6B"/>
    <w:rsid w:val="00D40482"/>
    <w:rsid w:val="00D40668"/>
    <w:rsid w:val="00D41255"/>
    <w:rsid w:val="00D412EF"/>
    <w:rsid w:val="00D418EF"/>
    <w:rsid w:val="00D42611"/>
    <w:rsid w:val="00D4286A"/>
    <w:rsid w:val="00D43456"/>
    <w:rsid w:val="00D43800"/>
    <w:rsid w:val="00D44157"/>
    <w:rsid w:val="00D4441C"/>
    <w:rsid w:val="00D45AE4"/>
    <w:rsid w:val="00D45C47"/>
    <w:rsid w:val="00D45F81"/>
    <w:rsid w:val="00D47343"/>
    <w:rsid w:val="00D47FDF"/>
    <w:rsid w:val="00D51B0A"/>
    <w:rsid w:val="00D53499"/>
    <w:rsid w:val="00D53995"/>
    <w:rsid w:val="00D53D44"/>
    <w:rsid w:val="00D54018"/>
    <w:rsid w:val="00D5449A"/>
    <w:rsid w:val="00D54C70"/>
    <w:rsid w:val="00D54D27"/>
    <w:rsid w:val="00D5555C"/>
    <w:rsid w:val="00D55607"/>
    <w:rsid w:val="00D55D08"/>
    <w:rsid w:val="00D55F45"/>
    <w:rsid w:val="00D55FF7"/>
    <w:rsid w:val="00D564ED"/>
    <w:rsid w:val="00D569EC"/>
    <w:rsid w:val="00D57EBC"/>
    <w:rsid w:val="00D57F24"/>
    <w:rsid w:val="00D60141"/>
    <w:rsid w:val="00D6065B"/>
    <w:rsid w:val="00D609D7"/>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1EAA"/>
    <w:rsid w:val="00D721B1"/>
    <w:rsid w:val="00D72531"/>
    <w:rsid w:val="00D730B2"/>
    <w:rsid w:val="00D738AF"/>
    <w:rsid w:val="00D739D2"/>
    <w:rsid w:val="00D73C4A"/>
    <w:rsid w:val="00D74607"/>
    <w:rsid w:val="00D747CE"/>
    <w:rsid w:val="00D75EAD"/>
    <w:rsid w:val="00D76AFB"/>
    <w:rsid w:val="00D77352"/>
    <w:rsid w:val="00D7765F"/>
    <w:rsid w:val="00D77723"/>
    <w:rsid w:val="00D80492"/>
    <w:rsid w:val="00D80A89"/>
    <w:rsid w:val="00D819D4"/>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2C6C"/>
    <w:rsid w:val="00D9418F"/>
    <w:rsid w:val="00D94C52"/>
    <w:rsid w:val="00D95FFC"/>
    <w:rsid w:val="00D9638C"/>
    <w:rsid w:val="00DA1EB8"/>
    <w:rsid w:val="00DA25F7"/>
    <w:rsid w:val="00DA265C"/>
    <w:rsid w:val="00DA3886"/>
    <w:rsid w:val="00DA3C64"/>
    <w:rsid w:val="00DA42EE"/>
    <w:rsid w:val="00DA56A3"/>
    <w:rsid w:val="00DA62F3"/>
    <w:rsid w:val="00DA68D6"/>
    <w:rsid w:val="00DA6FEB"/>
    <w:rsid w:val="00DA7198"/>
    <w:rsid w:val="00DA71BA"/>
    <w:rsid w:val="00DB0002"/>
    <w:rsid w:val="00DB0402"/>
    <w:rsid w:val="00DB0C45"/>
    <w:rsid w:val="00DB1A3F"/>
    <w:rsid w:val="00DB1A65"/>
    <w:rsid w:val="00DB1FD7"/>
    <w:rsid w:val="00DB231E"/>
    <w:rsid w:val="00DB40CC"/>
    <w:rsid w:val="00DB5BA8"/>
    <w:rsid w:val="00DB5C80"/>
    <w:rsid w:val="00DB5D8D"/>
    <w:rsid w:val="00DB5F0C"/>
    <w:rsid w:val="00DB5FBC"/>
    <w:rsid w:val="00DB603D"/>
    <w:rsid w:val="00DB6D64"/>
    <w:rsid w:val="00DC07CA"/>
    <w:rsid w:val="00DC07E5"/>
    <w:rsid w:val="00DC0EC4"/>
    <w:rsid w:val="00DC19FF"/>
    <w:rsid w:val="00DC1A1E"/>
    <w:rsid w:val="00DC1B8A"/>
    <w:rsid w:val="00DC2930"/>
    <w:rsid w:val="00DC2A41"/>
    <w:rsid w:val="00DC2E30"/>
    <w:rsid w:val="00DC3406"/>
    <w:rsid w:val="00DC3478"/>
    <w:rsid w:val="00DC3507"/>
    <w:rsid w:val="00DC3544"/>
    <w:rsid w:val="00DC36B3"/>
    <w:rsid w:val="00DC4C6C"/>
    <w:rsid w:val="00DC58CD"/>
    <w:rsid w:val="00DC6095"/>
    <w:rsid w:val="00DC66BA"/>
    <w:rsid w:val="00DC6758"/>
    <w:rsid w:val="00DC6DE3"/>
    <w:rsid w:val="00DC6F75"/>
    <w:rsid w:val="00DC7365"/>
    <w:rsid w:val="00DD0345"/>
    <w:rsid w:val="00DD1717"/>
    <w:rsid w:val="00DD188F"/>
    <w:rsid w:val="00DD296D"/>
    <w:rsid w:val="00DD2AF5"/>
    <w:rsid w:val="00DD2CF2"/>
    <w:rsid w:val="00DD37B2"/>
    <w:rsid w:val="00DD394D"/>
    <w:rsid w:val="00DD43ED"/>
    <w:rsid w:val="00DD44D3"/>
    <w:rsid w:val="00DD480D"/>
    <w:rsid w:val="00DD4C7A"/>
    <w:rsid w:val="00DD549E"/>
    <w:rsid w:val="00DD55B1"/>
    <w:rsid w:val="00DD602F"/>
    <w:rsid w:val="00DD7241"/>
    <w:rsid w:val="00DD7621"/>
    <w:rsid w:val="00DD781F"/>
    <w:rsid w:val="00DE0780"/>
    <w:rsid w:val="00DE0810"/>
    <w:rsid w:val="00DE37A6"/>
    <w:rsid w:val="00DE5BEA"/>
    <w:rsid w:val="00DE5CF2"/>
    <w:rsid w:val="00DE7BAD"/>
    <w:rsid w:val="00DF074D"/>
    <w:rsid w:val="00DF0BA1"/>
    <w:rsid w:val="00DF0E3E"/>
    <w:rsid w:val="00DF20EC"/>
    <w:rsid w:val="00DF2172"/>
    <w:rsid w:val="00DF2BC6"/>
    <w:rsid w:val="00DF2CAF"/>
    <w:rsid w:val="00DF3A30"/>
    <w:rsid w:val="00DF3A86"/>
    <w:rsid w:val="00DF3D35"/>
    <w:rsid w:val="00DF437D"/>
    <w:rsid w:val="00DF529E"/>
    <w:rsid w:val="00DF598C"/>
    <w:rsid w:val="00DF606A"/>
    <w:rsid w:val="00DF6785"/>
    <w:rsid w:val="00DF680F"/>
    <w:rsid w:val="00DF73B0"/>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2512"/>
    <w:rsid w:val="00E12726"/>
    <w:rsid w:val="00E12A73"/>
    <w:rsid w:val="00E13676"/>
    <w:rsid w:val="00E13FB4"/>
    <w:rsid w:val="00E1407A"/>
    <w:rsid w:val="00E14260"/>
    <w:rsid w:val="00E14DBB"/>
    <w:rsid w:val="00E14F1D"/>
    <w:rsid w:val="00E15129"/>
    <w:rsid w:val="00E155E9"/>
    <w:rsid w:val="00E15B44"/>
    <w:rsid w:val="00E1672F"/>
    <w:rsid w:val="00E2070C"/>
    <w:rsid w:val="00E20C28"/>
    <w:rsid w:val="00E2141C"/>
    <w:rsid w:val="00E21BCE"/>
    <w:rsid w:val="00E220CD"/>
    <w:rsid w:val="00E22575"/>
    <w:rsid w:val="00E2271F"/>
    <w:rsid w:val="00E22994"/>
    <w:rsid w:val="00E231F2"/>
    <w:rsid w:val="00E2377B"/>
    <w:rsid w:val="00E24198"/>
    <w:rsid w:val="00E2482A"/>
    <w:rsid w:val="00E24A25"/>
    <w:rsid w:val="00E251A6"/>
    <w:rsid w:val="00E2581F"/>
    <w:rsid w:val="00E25ADA"/>
    <w:rsid w:val="00E25C36"/>
    <w:rsid w:val="00E26346"/>
    <w:rsid w:val="00E30097"/>
    <w:rsid w:val="00E30305"/>
    <w:rsid w:val="00E30A15"/>
    <w:rsid w:val="00E30CCC"/>
    <w:rsid w:val="00E30EC3"/>
    <w:rsid w:val="00E311CD"/>
    <w:rsid w:val="00E31A2C"/>
    <w:rsid w:val="00E31C3D"/>
    <w:rsid w:val="00E32C8B"/>
    <w:rsid w:val="00E333B6"/>
    <w:rsid w:val="00E334BB"/>
    <w:rsid w:val="00E33A34"/>
    <w:rsid w:val="00E33BB3"/>
    <w:rsid w:val="00E34654"/>
    <w:rsid w:val="00E3483B"/>
    <w:rsid w:val="00E34B6C"/>
    <w:rsid w:val="00E34D90"/>
    <w:rsid w:val="00E34DD7"/>
    <w:rsid w:val="00E34E4A"/>
    <w:rsid w:val="00E36240"/>
    <w:rsid w:val="00E36295"/>
    <w:rsid w:val="00E362BA"/>
    <w:rsid w:val="00E36F72"/>
    <w:rsid w:val="00E37898"/>
    <w:rsid w:val="00E37940"/>
    <w:rsid w:val="00E41015"/>
    <w:rsid w:val="00E414B6"/>
    <w:rsid w:val="00E4164E"/>
    <w:rsid w:val="00E417C7"/>
    <w:rsid w:val="00E41BE3"/>
    <w:rsid w:val="00E41E36"/>
    <w:rsid w:val="00E433AF"/>
    <w:rsid w:val="00E4364D"/>
    <w:rsid w:val="00E439CF"/>
    <w:rsid w:val="00E446AF"/>
    <w:rsid w:val="00E4555C"/>
    <w:rsid w:val="00E458E1"/>
    <w:rsid w:val="00E4605C"/>
    <w:rsid w:val="00E460D7"/>
    <w:rsid w:val="00E46466"/>
    <w:rsid w:val="00E467C5"/>
    <w:rsid w:val="00E471E9"/>
    <w:rsid w:val="00E4724A"/>
    <w:rsid w:val="00E47532"/>
    <w:rsid w:val="00E50462"/>
    <w:rsid w:val="00E506DE"/>
    <w:rsid w:val="00E50725"/>
    <w:rsid w:val="00E50868"/>
    <w:rsid w:val="00E51451"/>
    <w:rsid w:val="00E53AFF"/>
    <w:rsid w:val="00E540E4"/>
    <w:rsid w:val="00E54ACF"/>
    <w:rsid w:val="00E555D7"/>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7B1B"/>
    <w:rsid w:val="00E77CE5"/>
    <w:rsid w:val="00E80A85"/>
    <w:rsid w:val="00E8147A"/>
    <w:rsid w:val="00E81B18"/>
    <w:rsid w:val="00E822DC"/>
    <w:rsid w:val="00E823C8"/>
    <w:rsid w:val="00E823F4"/>
    <w:rsid w:val="00E82DDC"/>
    <w:rsid w:val="00E82F72"/>
    <w:rsid w:val="00E838F0"/>
    <w:rsid w:val="00E83E5D"/>
    <w:rsid w:val="00E840B4"/>
    <w:rsid w:val="00E85912"/>
    <w:rsid w:val="00E85D8F"/>
    <w:rsid w:val="00E8722C"/>
    <w:rsid w:val="00E876B4"/>
    <w:rsid w:val="00E877E7"/>
    <w:rsid w:val="00E91F22"/>
    <w:rsid w:val="00E91F75"/>
    <w:rsid w:val="00E93652"/>
    <w:rsid w:val="00E93C4A"/>
    <w:rsid w:val="00E93DEA"/>
    <w:rsid w:val="00E94202"/>
    <w:rsid w:val="00E9432F"/>
    <w:rsid w:val="00E95C7E"/>
    <w:rsid w:val="00E9643F"/>
    <w:rsid w:val="00E967C7"/>
    <w:rsid w:val="00E96CC9"/>
    <w:rsid w:val="00EA1AB9"/>
    <w:rsid w:val="00EA1C33"/>
    <w:rsid w:val="00EA2DEF"/>
    <w:rsid w:val="00EA2E30"/>
    <w:rsid w:val="00EA2E9A"/>
    <w:rsid w:val="00EA431F"/>
    <w:rsid w:val="00EA4BA7"/>
    <w:rsid w:val="00EA4DF8"/>
    <w:rsid w:val="00EA54F3"/>
    <w:rsid w:val="00EA5C52"/>
    <w:rsid w:val="00EA6167"/>
    <w:rsid w:val="00EA6CAC"/>
    <w:rsid w:val="00EA7C74"/>
    <w:rsid w:val="00EA7CF4"/>
    <w:rsid w:val="00EA7E5F"/>
    <w:rsid w:val="00EB0187"/>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A2D"/>
    <w:rsid w:val="00EC0F23"/>
    <w:rsid w:val="00EC21F9"/>
    <w:rsid w:val="00EC277D"/>
    <w:rsid w:val="00EC2922"/>
    <w:rsid w:val="00EC2C77"/>
    <w:rsid w:val="00EC2D54"/>
    <w:rsid w:val="00EC38D5"/>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D1B"/>
    <w:rsid w:val="00ED3FAA"/>
    <w:rsid w:val="00ED593F"/>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2E7D"/>
    <w:rsid w:val="00EE35A2"/>
    <w:rsid w:val="00EE427D"/>
    <w:rsid w:val="00EE4A6E"/>
    <w:rsid w:val="00EE501B"/>
    <w:rsid w:val="00EE5C18"/>
    <w:rsid w:val="00EE5C78"/>
    <w:rsid w:val="00EE6E6D"/>
    <w:rsid w:val="00EE7396"/>
    <w:rsid w:val="00EE7428"/>
    <w:rsid w:val="00EE7440"/>
    <w:rsid w:val="00EE74FE"/>
    <w:rsid w:val="00EE7510"/>
    <w:rsid w:val="00EE7A3C"/>
    <w:rsid w:val="00EE7BA2"/>
    <w:rsid w:val="00EF0278"/>
    <w:rsid w:val="00EF0447"/>
    <w:rsid w:val="00EF046D"/>
    <w:rsid w:val="00EF13DE"/>
    <w:rsid w:val="00EF1B2A"/>
    <w:rsid w:val="00EF1C70"/>
    <w:rsid w:val="00EF1C81"/>
    <w:rsid w:val="00EF1CF5"/>
    <w:rsid w:val="00EF2161"/>
    <w:rsid w:val="00EF2B17"/>
    <w:rsid w:val="00EF3163"/>
    <w:rsid w:val="00EF3251"/>
    <w:rsid w:val="00EF37EF"/>
    <w:rsid w:val="00EF6BBF"/>
    <w:rsid w:val="00EF7AB1"/>
    <w:rsid w:val="00EF7FBD"/>
    <w:rsid w:val="00F00071"/>
    <w:rsid w:val="00F023E7"/>
    <w:rsid w:val="00F029CE"/>
    <w:rsid w:val="00F03A25"/>
    <w:rsid w:val="00F0416E"/>
    <w:rsid w:val="00F04199"/>
    <w:rsid w:val="00F0449D"/>
    <w:rsid w:val="00F04B19"/>
    <w:rsid w:val="00F04E71"/>
    <w:rsid w:val="00F04F41"/>
    <w:rsid w:val="00F059FF"/>
    <w:rsid w:val="00F062B6"/>
    <w:rsid w:val="00F07936"/>
    <w:rsid w:val="00F07CC9"/>
    <w:rsid w:val="00F07E9E"/>
    <w:rsid w:val="00F104EB"/>
    <w:rsid w:val="00F10B0A"/>
    <w:rsid w:val="00F11694"/>
    <w:rsid w:val="00F12AC2"/>
    <w:rsid w:val="00F13C3D"/>
    <w:rsid w:val="00F13F71"/>
    <w:rsid w:val="00F15C4F"/>
    <w:rsid w:val="00F178AE"/>
    <w:rsid w:val="00F179F6"/>
    <w:rsid w:val="00F17C6E"/>
    <w:rsid w:val="00F21383"/>
    <w:rsid w:val="00F2167D"/>
    <w:rsid w:val="00F21AAB"/>
    <w:rsid w:val="00F220E7"/>
    <w:rsid w:val="00F2247A"/>
    <w:rsid w:val="00F227A7"/>
    <w:rsid w:val="00F22A64"/>
    <w:rsid w:val="00F24A08"/>
    <w:rsid w:val="00F24BFD"/>
    <w:rsid w:val="00F2513B"/>
    <w:rsid w:val="00F253FF"/>
    <w:rsid w:val="00F26228"/>
    <w:rsid w:val="00F2659B"/>
    <w:rsid w:val="00F266E6"/>
    <w:rsid w:val="00F27D70"/>
    <w:rsid w:val="00F3133E"/>
    <w:rsid w:val="00F3239B"/>
    <w:rsid w:val="00F328D1"/>
    <w:rsid w:val="00F32B5B"/>
    <w:rsid w:val="00F32C06"/>
    <w:rsid w:val="00F33434"/>
    <w:rsid w:val="00F3393F"/>
    <w:rsid w:val="00F33EB9"/>
    <w:rsid w:val="00F342BB"/>
    <w:rsid w:val="00F34847"/>
    <w:rsid w:val="00F34A9F"/>
    <w:rsid w:val="00F34D07"/>
    <w:rsid w:val="00F355E1"/>
    <w:rsid w:val="00F35C13"/>
    <w:rsid w:val="00F35DC5"/>
    <w:rsid w:val="00F35F40"/>
    <w:rsid w:val="00F35FBC"/>
    <w:rsid w:val="00F36FEC"/>
    <w:rsid w:val="00F377C5"/>
    <w:rsid w:val="00F40A6A"/>
    <w:rsid w:val="00F40F4E"/>
    <w:rsid w:val="00F41645"/>
    <w:rsid w:val="00F417B6"/>
    <w:rsid w:val="00F4266F"/>
    <w:rsid w:val="00F42A39"/>
    <w:rsid w:val="00F43937"/>
    <w:rsid w:val="00F440AD"/>
    <w:rsid w:val="00F44696"/>
    <w:rsid w:val="00F44C59"/>
    <w:rsid w:val="00F4522C"/>
    <w:rsid w:val="00F454CE"/>
    <w:rsid w:val="00F4636C"/>
    <w:rsid w:val="00F46378"/>
    <w:rsid w:val="00F46BF0"/>
    <w:rsid w:val="00F46F1A"/>
    <w:rsid w:val="00F4750D"/>
    <w:rsid w:val="00F47538"/>
    <w:rsid w:val="00F50362"/>
    <w:rsid w:val="00F509F2"/>
    <w:rsid w:val="00F50AA4"/>
    <w:rsid w:val="00F51739"/>
    <w:rsid w:val="00F52114"/>
    <w:rsid w:val="00F52373"/>
    <w:rsid w:val="00F5294B"/>
    <w:rsid w:val="00F52B0C"/>
    <w:rsid w:val="00F53A91"/>
    <w:rsid w:val="00F53C98"/>
    <w:rsid w:val="00F55F1B"/>
    <w:rsid w:val="00F56837"/>
    <w:rsid w:val="00F57074"/>
    <w:rsid w:val="00F575C7"/>
    <w:rsid w:val="00F6006B"/>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1775"/>
    <w:rsid w:val="00F717C7"/>
    <w:rsid w:val="00F719B7"/>
    <w:rsid w:val="00F735C5"/>
    <w:rsid w:val="00F74149"/>
    <w:rsid w:val="00F744EA"/>
    <w:rsid w:val="00F74C27"/>
    <w:rsid w:val="00F7580D"/>
    <w:rsid w:val="00F76029"/>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66C5"/>
    <w:rsid w:val="00F87A39"/>
    <w:rsid w:val="00F87C0B"/>
    <w:rsid w:val="00F87C9C"/>
    <w:rsid w:val="00F87EFA"/>
    <w:rsid w:val="00F90142"/>
    <w:rsid w:val="00F91891"/>
    <w:rsid w:val="00F93AF7"/>
    <w:rsid w:val="00F94139"/>
    <w:rsid w:val="00F94194"/>
    <w:rsid w:val="00F94D05"/>
    <w:rsid w:val="00F95F7E"/>
    <w:rsid w:val="00F963F7"/>
    <w:rsid w:val="00F9727E"/>
    <w:rsid w:val="00FA1116"/>
    <w:rsid w:val="00FA1AAE"/>
    <w:rsid w:val="00FA1B95"/>
    <w:rsid w:val="00FA2640"/>
    <w:rsid w:val="00FA3602"/>
    <w:rsid w:val="00FA475B"/>
    <w:rsid w:val="00FA47B3"/>
    <w:rsid w:val="00FA497C"/>
    <w:rsid w:val="00FA51B4"/>
    <w:rsid w:val="00FA5412"/>
    <w:rsid w:val="00FA55BB"/>
    <w:rsid w:val="00FA6204"/>
    <w:rsid w:val="00FA64DA"/>
    <w:rsid w:val="00FA7120"/>
    <w:rsid w:val="00FA764E"/>
    <w:rsid w:val="00FA7E88"/>
    <w:rsid w:val="00FB05C6"/>
    <w:rsid w:val="00FB0C60"/>
    <w:rsid w:val="00FB1CA9"/>
    <w:rsid w:val="00FB20D3"/>
    <w:rsid w:val="00FB2526"/>
    <w:rsid w:val="00FB27BE"/>
    <w:rsid w:val="00FB2EEC"/>
    <w:rsid w:val="00FB300E"/>
    <w:rsid w:val="00FB3466"/>
    <w:rsid w:val="00FB3764"/>
    <w:rsid w:val="00FB3A6B"/>
    <w:rsid w:val="00FB3AA6"/>
    <w:rsid w:val="00FB4BBD"/>
    <w:rsid w:val="00FB4DDB"/>
    <w:rsid w:val="00FB5169"/>
    <w:rsid w:val="00FB6905"/>
    <w:rsid w:val="00FB739A"/>
    <w:rsid w:val="00FC13E3"/>
    <w:rsid w:val="00FC1936"/>
    <w:rsid w:val="00FC1F14"/>
    <w:rsid w:val="00FC3372"/>
    <w:rsid w:val="00FC4430"/>
    <w:rsid w:val="00FC4495"/>
    <w:rsid w:val="00FC5858"/>
    <w:rsid w:val="00FC59AA"/>
    <w:rsid w:val="00FC70A1"/>
    <w:rsid w:val="00FC764A"/>
    <w:rsid w:val="00FD00AD"/>
    <w:rsid w:val="00FD1193"/>
    <w:rsid w:val="00FD1EE8"/>
    <w:rsid w:val="00FD24E1"/>
    <w:rsid w:val="00FD33F2"/>
    <w:rsid w:val="00FD3630"/>
    <w:rsid w:val="00FD4AE5"/>
    <w:rsid w:val="00FD4F6D"/>
    <w:rsid w:val="00FD7450"/>
    <w:rsid w:val="00FD75B8"/>
    <w:rsid w:val="00FD78E1"/>
    <w:rsid w:val="00FE109F"/>
    <w:rsid w:val="00FE1185"/>
    <w:rsid w:val="00FE22DD"/>
    <w:rsid w:val="00FE31A7"/>
    <w:rsid w:val="00FE3C1C"/>
    <w:rsid w:val="00FE4136"/>
    <w:rsid w:val="00FE431E"/>
    <w:rsid w:val="00FE4A2B"/>
    <w:rsid w:val="00FE5336"/>
    <w:rsid w:val="00FE5C52"/>
    <w:rsid w:val="00FE5F8C"/>
    <w:rsid w:val="00FE76AA"/>
    <w:rsid w:val="00FF01FD"/>
    <w:rsid w:val="00FF0743"/>
    <w:rsid w:val="00FF0F16"/>
    <w:rsid w:val="00FF0F95"/>
    <w:rsid w:val="00FF1397"/>
    <w:rsid w:val="00FF1F6D"/>
    <w:rsid w:val="00FF1FB6"/>
    <w:rsid w:val="00FF2062"/>
    <w:rsid w:val="00FF3941"/>
    <w:rsid w:val="00FF4095"/>
    <w:rsid w:val="00FF40E1"/>
    <w:rsid w:val="00FF42F5"/>
    <w:rsid w:val="00FF48BD"/>
    <w:rsid w:val="00FF4F64"/>
    <w:rsid w:val="00FF504B"/>
    <w:rsid w:val="00FF53A5"/>
    <w:rsid w:val="00FF5643"/>
    <w:rsid w:val="00FF5C20"/>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nhideWhenUsed/>
    <w:qFormat/>
    <w:rsid w:val="00B42B79"/>
    <w:pPr>
      <w:keepNext/>
      <w:spacing w:before="120"/>
      <w:ind w:left="576" w:hanging="576"/>
      <w:outlineLvl w:val="1"/>
    </w:pPr>
    <w:rPr>
      <w:rFonts w:eastAsiaTheme="majorEastAsia"/>
      <w:b/>
      <w:sz w:val="24"/>
      <w:szCs w:val="26"/>
    </w:rPr>
  </w:style>
  <w:style w:type="paragraph" w:styleId="30">
    <w:name w:val="heading 3"/>
    <w:basedOn w:val="a"/>
    <w:next w:val="a"/>
    <w:link w:val="3Char"/>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nhideWhenUsed/>
    <w:qFormat/>
    <w:rsid w:val="00B42B79"/>
    <w:pPr>
      <w:keepNext/>
      <w:spacing w:before="120"/>
      <w:ind w:left="720" w:hanging="720"/>
      <w:outlineLvl w:val="4"/>
    </w:pPr>
    <w:rPr>
      <w:rFonts w:eastAsiaTheme="majorEastAsia"/>
      <w:b/>
    </w:rPr>
  </w:style>
  <w:style w:type="paragraph" w:styleId="6">
    <w:name w:val="heading 6"/>
    <w:basedOn w:val="H6"/>
    <w:next w:val="a"/>
    <w:link w:val="6Char"/>
    <w:qFormat/>
    <w:rsid w:val="00FB4BBD"/>
    <w:pPr>
      <w:outlineLvl w:val="5"/>
    </w:pPr>
  </w:style>
  <w:style w:type="paragraph" w:styleId="7">
    <w:name w:val="heading 7"/>
    <w:basedOn w:val="H6"/>
    <w:next w:val="a"/>
    <w:link w:val="7Char"/>
    <w:qFormat/>
    <w:rsid w:val="00FB4BBD"/>
    <w:pPr>
      <w:outlineLvl w:val="6"/>
    </w:pPr>
  </w:style>
  <w:style w:type="paragraph" w:styleId="8">
    <w:name w:val="heading 8"/>
    <w:basedOn w:val="1"/>
    <w:next w:val="a"/>
    <w:link w:val="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aliases w:val="Figure Heading,FH"/>
    <w:basedOn w:val="8"/>
    <w:next w:val="a"/>
    <w:link w:val="9Char"/>
    <w:qFormat/>
    <w:rsid w:val="00FB4B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リスト段落,?? ??,?????,????,Lista1,列出段落1,中等深浅网格 1 - 着色 21,¥ê¥¹¥È¶ÎÂä,列表段落,¥¡¡¡¡ì¬º¥¹¥È¶ÎÂä,ÁÐ³ö¶ÎÂä,列表段落1,—ño’i—Ž,1st level - Bullet List Paragraph,Lettre d'introduction,Paragrafo elenco,Normal bullet 2,Bullet list,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リスト段落 Char,?? ?? Char,????? Char,???? Char,Lista1 Char,列出段落1 Char,中等深浅网格 1 - 着色 21 Char,¥ê¥¹¥È¶ÎÂä Char,列表段落 Char,¥¡¡¡¡ì¬º¥¹¥È¶ÎÂä Char,ÁÐ³ö¶ÎÂä Char,列表段落1 Char,—ño’i—Ž Char,1st level - Bullet List Paragraph Char,목록단락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qFormat/>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1"/>
    <w:uiPriority w:val="39"/>
    <w:rsid w:val="00FB4BBD"/>
    <w:pPr>
      <w:ind w:left="1418" w:hanging="1418"/>
    </w:pPr>
  </w:style>
  <w:style w:type="paragraph" w:styleId="31">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2">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FB4BBD"/>
    <w:pPr>
      <w:ind w:left="1135"/>
    </w:pPr>
  </w:style>
  <w:style w:type="paragraph" w:styleId="41">
    <w:name w:val="List 4"/>
    <w:basedOn w:val="33"/>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2"/>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qFormat/>
    <w:rsid w:val="00FB4BBD"/>
    <w:rPr>
      <w:rFonts w:ascii="Times New Roman" w:hAnsi="Times New Roman" w:cs="Times New Roman"/>
      <w:kern w:val="0"/>
      <w:sz w:val="20"/>
      <w:szCs w:val="20"/>
      <w:lang w:val="en-GB" w:eastAsia="en-US"/>
    </w:rPr>
  </w:style>
  <w:style w:type="paragraph" w:customStyle="1" w:styleId="B3">
    <w:name w:val="B3"/>
    <w:basedOn w:val="33"/>
    <w:link w:val="B3Char2"/>
    <w:rsid w:val="00FB4BBD"/>
  </w:style>
  <w:style w:type="character" w:customStyle="1" w:styleId="B3Char2">
    <w:name w:val="B3 Char2"/>
    <w:link w:val="B3"/>
    <w:qFormat/>
    <w:rsid w:val="00FB4BBD"/>
    <w:rPr>
      <w:rFonts w:ascii="Times New Roman" w:hAnsi="Times New Roman" w:cs="Times New Roman"/>
      <w:kern w:val="0"/>
      <w:sz w:val="20"/>
      <w:szCs w:val="20"/>
      <w:lang w:val="en-GB" w:eastAsia="en-US"/>
    </w:rPr>
  </w:style>
  <w:style w:type="paragraph" w:customStyle="1" w:styleId="B4">
    <w:name w:val="B4"/>
    <w:basedOn w:val="41"/>
    <w:link w:val="B4Char"/>
    <w:rsid w:val="00FB4BBD"/>
  </w:style>
  <w:style w:type="paragraph" w:customStyle="1" w:styleId="B5">
    <w:name w:val="B5"/>
    <w:basedOn w:val="51"/>
    <w:link w:val="B5Char"/>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uiPriority w:val="99"/>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qFormat/>
    <w:rsid w:val="00FB4BBD"/>
    <w:rPr>
      <w:rFonts w:ascii="Arial" w:hAnsi="Arial"/>
      <w:sz w:val="18"/>
      <w:lang w:val="en-GB"/>
    </w:rPr>
  </w:style>
  <w:style w:type="paragraph" w:customStyle="1" w:styleId="LGTdoc1">
    <w:name w:val="LGTdoc_제목1"/>
    <w:basedOn w:val="a"/>
    <w:link w:val="LGTdoc1Char"/>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4"/>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rsid w:val="009A033D"/>
    <w:rPr>
      <w:rFonts w:ascii="Times New Roman" w:eastAsia="Batang" w:hAnsi="Times New Roman" w:cs="Times New Roman"/>
      <w:b/>
      <w:snapToGrid w:val="0"/>
      <w:kern w:val="0"/>
      <w:sz w:val="28"/>
      <w:szCs w:val="20"/>
      <w:lang w:val="en-GB" w:eastAsia="ko-KR"/>
    </w:rPr>
  </w:style>
  <w:style w:type="character" w:customStyle="1" w:styleId="B1Zchn">
    <w:name w:val="B1 Zchn"/>
    <w:rsid w:val="009A0E73"/>
    <w:rPr>
      <w:rFonts w:eastAsia="Malgun Gothic"/>
      <w:lang w:val="en-GB" w:eastAsia="en-US"/>
    </w:rPr>
  </w:style>
  <w:style w:type="character" w:customStyle="1" w:styleId="B4Char">
    <w:name w:val="B4 Char"/>
    <w:link w:val="B4"/>
    <w:rsid w:val="00077628"/>
    <w:rPr>
      <w:rFonts w:ascii="Times New Roman" w:hAnsi="Times New Roman" w:cs="Times New Roman"/>
      <w:kern w:val="0"/>
      <w:sz w:val="20"/>
      <w:szCs w:val="20"/>
      <w:lang w:val="en-GB" w:eastAsia="en-US"/>
    </w:rPr>
  </w:style>
  <w:style w:type="character" w:customStyle="1" w:styleId="B5Char">
    <w:name w:val="B5 Char"/>
    <w:link w:val="B5"/>
    <w:rsid w:val="00077628"/>
    <w:rPr>
      <w:rFonts w:ascii="Times New Roman" w:hAnsi="Times New Roman" w:cs="Times New Roman"/>
      <w:kern w:val="0"/>
      <w:sz w:val="20"/>
      <w:szCs w:val="20"/>
      <w:lang w:val="en-GB" w:eastAsia="en-US"/>
    </w:rPr>
  </w:style>
  <w:style w:type="paragraph" w:styleId="3">
    <w:name w:val="List Number 3"/>
    <w:basedOn w:val="22"/>
    <w:rsid w:val="00077628"/>
    <w:pPr>
      <w:numPr>
        <w:numId w:val="9"/>
      </w:numPr>
      <w:overflowPunct w:val="0"/>
      <w:autoSpaceDE w:val="0"/>
      <w:autoSpaceDN w:val="0"/>
      <w:adjustRightInd w:val="0"/>
      <w:spacing w:after="120"/>
      <w:contextualSpacing/>
      <w:jc w:val="both"/>
      <w:textAlignment w:val="baseline"/>
    </w:pPr>
    <w:rPr>
      <w:rFonts w:ascii="Arial" w:hAnsi="Arial"/>
      <w:lang w:eastAsia="ja-JP"/>
    </w:rPr>
  </w:style>
  <w:style w:type="paragraph" w:customStyle="1" w:styleId="h1">
    <w:name w:val="h1"/>
    <w:basedOn w:val="a"/>
    <w:rsid w:val="001F432F"/>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next w:val="a9"/>
    <w:uiPriority w:val="39"/>
    <w:qFormat/>
    <w:rsid w:val="00C20A7F"/>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9"/>
    <w:uiPriority w:val="39"/>
    <w:qFormat/>
    <w:rsid w:val="0012324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9"/>
    <w:uiPriority w:val="39"/>
    <w:qFormat/>
    <w:rsid w:val="00CE24B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9"/>
    <w:uiPriority w:val="39"/>
    <w:qFormat/>
    <w:rsid w:val="00166A3D"/>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9"/>
    <w:uiPriority w:val="39"/>
    <w:qFormat/>
    <w:rsid w:val="00624E2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603805387">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image" Target="media/image13.wmf"/><Relationship Id="rId42" Type="http://schemas.openxmlformats.org/officeDocument/2006/relationships/image" Target="media/image27.wmf"/><Relationship Id="rId47" Type="http://schemas.openxmlformats.org/officeDocument/2006/relationships/image" Target="media/image28.wmf"/><Relationship Id="rId63" Type="http://schemas.openxmlformats.org/officeDocument/2006/relationships/image" Target="media/image33.wmf"/><Relationship Id="rId68" Type="http://schemas.openxmlformats.org/officeDocument/2006/relationships/oleObject" Target="embeddings/oleObject25.bin"/><Relationship Id="rId16" Type="http://schemas.openxmlformats.org/officeDocument/2006/relationships/image" Target="media/image8.wmf"/><Relationship Id="rId11" Type="http://schemas.openxmlformats.org/officeDocument/2006/relationships/image" Target="media/image3.wmf"/><Relationship Id="rId24" Type="http://schemas.openxmlformats.org/officeDocument/2006/relationships/oleObject" Target="embeddings/oleObject1.bin"/><Relationship Id="rId32" Type="http://schemas.openxmlformats.org/officeDocument/2006/relationships/oleObject" Target="embeddings/oleObject4.bin"/><Relationship Id="rId37" Type="http://schemas.openxmlformats.org/officeDocument/2006/relationships/oleObject" Target="embeddings/oleObject7.bin"/><Relationship Id="rId40" Type="http://schemas.openxmlformats.org/officeDocument/2006/relationships/image" Target="media/image25.wmf"/><Relationship Id="rId45" Type="http://schemas.openxmlformats.org/officeDocument/2006/relationships/oleObject" Target="embeddings/oleObject10.bin"/><Relationship Id="rId53" Type="http://schemas.openxmlformats.org/officeDocument/2006/relationships/oleObject" Target="embeddings/oleObject16.bin"/><Relationship Id="rId58" Type="http://schemas.openxmlformats.org/officeDocument/2006/relationships/oleObject" Target="embeddings/oleObject21.bin"/><Relationship Id="rId66" Type="http://schemas.openxmlformats.org/officeDocument/2006/relationships/oleObject" Target="embeddings/oleObject24.bin"/><Relationship Id="rId74" Type="http://schemas.openxmlformats.org/officeDocument/2006/relationships/image" Target="media/image41.wmf"/><Relationship Id="rId79" Type="http://schemas.microsoft.com/office/2011/relationships/people" Target="people.xml"/><Relationship Id="rId5" Type="http://schemas.openxmlformats.org/officeDocument/2006/relationships/webSettings" Target="webSettings.xml"/><Relationship Id="rId61" Type="http://schemas.openxmlformats.org/officeDocument/2006/relationships/image" Target="media/image32.wmf"/><Relationship Id="rId19" Type="http://schemas.openxmlformats.org/officeDocument/2006/relationships/image" Target="media/image11.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7.wmf"/><Relationship Id="rId30" Type="http://schemas.openxmlformats.org/officeDocument/2006/relationships/image" Target="media/image19.wmf"/><Relationship Id="rId35" Type="http://schemas.openxmlformats.org/officeDocument/2006/relationships/oleObject" Target="embeddings/oleObject6.bin"/><Relationship Id="rId43" Type="http://schemas.openxmlformats.org/officeDocument/2006/relationships/oleObject" Target="embeddings/oleObject8.bin"/><Relationship Id="rId48" Type="http://schemas.openxmlformats.org/officeDocument/2006/relationships/oleObject" Target="embeddings/oleObject12.bin"/><Relationship Id="rId56" Type="http://schemas.openxmlformats.org/officeDocument/2006/relationships/oleObject" Target="embeddings/oleObject19.bin"/><Relationship Id="rId64" Type="http://schemas.openxmlformats.org/officeDocument/2006/relationships/oleObject" Target="embeddings/oleObject23.bin"/><Relationship Id="rId69" Type="http://schemas.openxmlformats.org/officeDocument/2006/relationships/image" Target="media/image36.wmf"/><Relationship Id="rId77" Type="http://schemas.openxmlformats.org/officeDocument/2006/relationships/image" Target="media/image44.wmf"/><Relationship Id="rId8" Type="http://schemas.openxmlformats.org/officeDocument/2006/relationships/hyperlink" Target="file:///C:\Users\wanshic\OneDrive%20-%20Qualcomm\Documents\Standards\3GPP%20Standards\Meeting%20Documents\TSGR1_101\Docs\R1-2004706.zip" TargetMode="External"/><Relationship Id="rId51" Type="http://schemas.openxmlformats.org/officeDocument/2006/relationships/oleObject" Target="embeddings/oleObject14.bin"/><Relationship Id="rId72" Type="http://schemas.openxmlformats.org/officeDocument/2006/relationships/image" Target="media/image39.w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6.wmf"/><Relationship Id="rId33" Type="http://schemas.openxmlformats.org/officeDocument/2006/relationships/oleObject" Target="embeddings/oleObject5.bin"/><Relationship Id="rId38" Type="http://schemas.openxmlformats.org/officeDocument/2006/relationships/image" Target="media/image23.wmf"/><Relationship Id="rId46" Type="http://schemas.openxmlformats.org/officeDocument/2006/relationships/oleObject" Target="embeddings/oleObject11.bin"/><Relationship Id="rId59" Type="http://schemas.openxmlformats.org/officeDocument/2006/relationships/image" Target="media/image30.wmf"/><Relationship Id="rId67" Type="http://schemas.openxmlformats.org/officeDocument/2006/relationships/image" Target="media/image35.wmf"/><Relationship Id="rId20" Type="http://schemas.openxmlformats.org/officeDocument/2006/relationships/image" Target="media/image12.wmf"/><Relationship Id="rId41" Type="http://schemas.openxmlformats.org/officeDocument/2006/relationships/image" Target="media/image26.wmf"/><Relationship Id="rId54" Type="http://schemas.openxmlformats.org/officeDocument/2006/relationships/oleObject" Target="embeddings/oleObject17.bin"/><Relationship Id="rId62" Type="http://schemas.openxmlformats.org/officeDocument/2006/relationships/oleObject" Target="embeddings/oleObject22.bin"/><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oleObject" Target="embeddings/oleObject3.bin"/><Relationship Id="rId36" Type="http://schemas.openxmlformats.org/officeDocument/2006/relationships/image" Target="media/image22.wmf"/><Relationship Id="rId49" Type="http://schemas.openxmlformats.org/officeDocument/2006/relationships/oleObject" Target="embeddings/oleObject13.bin"/><Relationship Id="rId57" Type="http://schemas.openxmlformats.org/officeDocument/2006/relationships/oleObject" Target="embeddings/oleObject20.bin"/><Relationship Id="rId10" Type="http://schemas.openxmlformats.org/officeDocument/2006/relationships/image" Target="media/image2.wmf"/><Relationship Id="rId31" Type="http://schemas.openxmlformats.org/officeDocument/2006/relationships/image" Target="media/image20.wmf"/><Relationship Id="rId44" Type="http://schemas.openxmlformats.org/officeDocument/2006/relationships/oleObject" Target="embeddings/oleObject9.bin"/><Relationship Id="rId52" Type="http://schemas.openxmlformats.org/officeDocument/2006/relationships/oleObject" Target="embeddings/oleObject15.bin"/><Relationship Id="rId60" Type="http://schemas.openxmlformats.org/officeDocument/2006/relationships/image" Target="media/image31.wmf"/><Relationship Id="rId65" Type="http://schemas.openxmlformats.org/officeDocument/2006/relationships/image" Target="media/image34.wmf"/><Relationship Id="rId73" Type="http://schemas.openxmlformats.org/officeDocument/2006/relationships/image" Target="media/image40.wmf"/><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image" Target="media/image10.wmf"/><Relationship Id="rId39" Type="http://schemas.openxmlformats.org/officeDocument/2006/relationships/image" Target="media/image24.wmf"/><Relationship Id="rId34" Type="http://schemas.openxmlformats.org/officeDocument/2006/relationships/image" Target="media/image21.wmf"/><Relationship Id="rId50" Type="http://schemas.openxmlformats.org/officeDocument/2006/relationships/image" Target="media/image29.wmf"/><Relationship Id="rId55" Type="http://schemas.openxmlformats.org/officeDocument/2006/relationships/oleObject" Target="embeddings/oleObject18.bin"/><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29" Type="http://schemas.openxmlformats.org/officeDocument/2006/relationships/image" Target="media/image1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1CDE5-18A4-4AA4-94D9-21A7F159F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12</Pages>
  <Words>4521</Words>
  <Characters>25774</Characters>
  <Application>Microsoft Office Word</Application>
  <DocSecurity>0</DocSecurity>
  <Lines>214</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30235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yangyubo (A)</dc:creator>
  <cp:keywords/>
  <dc:description/>
  <cp:lastModifiedBy>Huawei, HiSilicon</cp:lastModifiedBy>
  <cp:revision>5</cp:revision>
  <dcterms:created xsi:type="dcterms:W3CDTF">2020-05-29T00:33:00Z</dcterms:created>
  <dcterms:modified xsi:type="dcterms:W3CDTF">2020-06-01T07:17:00Z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(3)ygZldlf/l50KFwNiv4sJJyepjgaR9bfEvWMCl8osxnzhLg2ah0bqq1jHz9pwmqyg+wTOF/7Q
Y5AljlnLmLxwZj/NVI68xFyK9/Aluu6L9OFQT5PrvWJrA/OhY530/Z9U18Li6SMp1YTizPGr
JgR0AfhsZE/RpxNExjGZejZWYY1dmmDyl/juzQfv+bUkfekZaxH0q2mtAaRT2QKaTr/8IhVO
1FEGXY8pXViIiyWm2d</vt:lpwstr>
  </property>
  <property fmtid="{D5CDD505-2E9C-101B-9397-08002B2CF9AE}" pid="3" name="_2015_ms_pID_7253431">
    <vt:lpwstr>Okpuue3Wflv/2zTFttTKqLELLyLTaG8hfZkv+OTxKy63e/Rd7MHgfE
9/xd8IVno51+Pgq5aiK75aMetOXd9Wg5qSa0E0BZ6CxiYilw/2h3hWuLKLBR0d3S7Tqgc727
tyXnIqGPSKhAP26yWI18mFBj+xGCQRk1NCGD7Yt049ZnlFvE2Smpz1D7rRZbOv1KknCGZdeZ
zm0U0IeJhYVM7SEdMPGOyCK9PLQYX2xffbUr</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1581921608</vt:lpwstr>
  </property>
  <property fmtid="{D5CDD505-2E9C-101B-9397-08002B2CF9AE}" pid="9" name="NSCPROP_SA">
    <vt:lpwstr>D:\NHD\Samsung\글로벌 표준팀\Spec\RAN1_101\Samsung\FL summary\9. LTE SRS\R1-200xxxx Feature summary on 101-e-LTE-LTE_DL_MIMO_EE-01_V005-LGE-QC.docx</vt:lpwstr>
  </property>
</Properties>
</file>